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6A19" w14:textId="022AF6EA" w:rsidR="00AB248E" w:rsidRPr="00CA782F" w:rsidRDefault="00AB248E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UMOWA </w:t>
      </w:r>
      <w:r w:rsidR="00961E75" w:rsidRPr="00CA782F">
        <w:rPr>
          <w:rFonts w:ascii="Arial" w:hAnsi="Arial" w:cs="Arial"/>
          <w:b/>
          <w:sz w:val="20"/>
          <w:szCs w:val="22"/>
        </w:rPr>
        <w:t xml:space="preserve">NA </w:t>
      </w:r>
      <w:r w:rsidR="00961E75" w:rsidRPr="000B5D99">
        <w:rPr>
          <w:rFonts w:ascii="Arial" w:hAnsi="Arial" w:cs="Arial"/>
          <w:b/>
          <w:sz w:val="20"/>
          <w:szCs w:val="22"/>
        </w:rPr>
        <w:t>DOSTAWĘ</w:t>
      </w:r>
      <w:r w:rsidRPr="000B5D99">
        <w:rPr>
          <w:rFonts w:ascii="Arial" w:hAnsi="Arial" w:cs="Arial"/>
          <w:b/>
          <w:sz w:val="20"/>
          <w:szCs w:val="22"/>
        </w:rPr>
        <w:t xml:space="preserve"> </w:t>
      </w:r>
      <w:r w:rsidR="0059545D">
        <w:rPr>
          <w:rFonts w:ascii="Arial" w:hAnsi="Arial" w:cs="Arial"/>
          <w:b/>
          <w:sz w:val="20"/>
          <w:szCs w:val="22"/>
        </w:rPr>
        <w:t>8 SZT</w:t>
      </w:r>
      <w:r w:rsidR="000B5D99" w:rsidRPr="000B5D99">
        <w:rPr>
          <w:rFonts w:ascii="Arial" w:hAnsi="Arial" w:cs="Arial"/>
          <w:b/>
          <w:sz w:val="20"/>
          <w:szCs w:val="22"/>
        </w:rPr>
        <w:t xml:space="preserve"> </w:t>
      </w:r>
      <w:r w:rsidR="0059545D">
        <w:rPr>
          <w:rFonts w:ascii="Arial" w:hAnsi="Arial" w:cs="Arial"/>
          <w:b/>
          <w:sz w:val="20"/>
          <w:szCs w:val="22"/>
        </w:rPr>
        <w:t>ZGRZEWAREK ELEKTROOPOROWYCH</w:t>
      </w:r>
      <w:r w:rsidR="00A26505" w:rsidRPr="000B5D99">
        <w:rPr>
          <w:rFonts w:ascii="Arial" w:hAnsi="Arial" w:cs="Arial"/>
          <w:b/>
          <w:sz w:val="20"/>
          <w:szCs w:val="22"/>
        </w:rPr>
        <w:t xml:space="preserve"> </w:t>
      </w:r>
      <w:r w:rsidR="0059545D">
        <w:rPr>
          <w:rFonts w:ascii="Arial" w:hAnsi="Arial" w:cs="Arial"/>
          <w:b/>
          <w:sz w:val="20"/>
          <w:szCs w:val="22"/>
        </w:rPr>
        <w:br/>
      </w:r>
      <w:r w:rsidRPr="000B5D99">
        <w:rPr>
          <w:rFonts w:ascii="Arial" w:hAnsi="Arial" w:cs="Arial"/>
          <w:b/>
          <w:sz w:val="20"/>
          <w:szCs w:val="22"/>
        </w:rPr>
        <w:t xml:space="preserve">NR </w:t>
      </w:r>
      <w:r w:rsidR="00C300DD">
        <w:rPr>
          <w:rFonts w:ascii="Arial" w:hAnsi="Arial" w:cs="Arial"/>
          <w:b/>
          <w:sz w:val="20"/>
          <w:szCs w:val="22"/>
        </w:rPr>
        <w:t>…………………………….</w:t>
      </w:r>
      <w:r w:rsidR="00E56DED">
        <w:rPr>
          <w:rFonts w:ascii="Arial" w:hAnsi="Arial" w:cs="Arial"/>
          <w:b/>
          <w:sz w:val="20"/>
          <w:szCs w:val="22"/>
        </w:rPr>
        <w:t xml:space="preserve"> </w:t>
      </w:r>
    </w:p>
    <w:p w14:paraId="134B20D8" w14:textId="77777777" w:rsidR="00F760F2" w:rsidRPr="00CA782F" w:rsidRDefault="00F760F2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7F94A910" w14:textId="77777777" w:rsidR="000B5D99" w:rsidRPr="00CA782F" w:rsidRDefault="000B5D99" w:rsidP="000B5D99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zawarta w </w:t>
      </w:r>
      <w:r>
        <w:rPr>
          <w:rFonts w:ascii="Arial" w:hAnsi="Arial" w:cs="Arial"/>
          <w:sz w:val="20"/>
          <w:szCs w:val="22"/>
        </w:rPr>
        <w:t>………………………</w:t>
      </w:r>
      <w:r w:rsidRPr="00CA782F">
        <w:rPr>
          <w:rFonts w:ascii="Arial" w:hAnsi="Arial" w:cs="Arial"/>
          <w:sz w:val="20"/>
          <w:szCs w:val="22"/>
        </w:rPr>
        <w:t xml:space="preserve">, w dniu </w:t>
      </w:r>
      <w:r>
        <w:rPr>
          <w:rFonts w:ascii="Arial" w:hAnsi="Arial" w:cs="Arial"/>
          <w:sz w:val="20"/>
          <w:szCs w:val="22"/>
        </w:rPr>
        <w:t>…………………</w:t>
      </w:r>
      <w:r w:rsidRPr="00CA782F">
        <w:rPr>
          <w:rFonts w:ascii="Arial" w:hAnsi="Arial" w:cs="Arial"/>
          <w:sz w:val="20"/>
          <w:szCs w:val="22"/>
        </w:rPr>
        <w:t xml:space="preserve"> r., pomiędzy:</w:t>
      </w:r>
    </w:p>
    <w:p w14:paraId="287B9989" w14:textId="77777777" w:rsidR="00050D90" w:rsidRPr="00CA782F" w:rsidRDefault="00050D90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28BDE23B" w14:textId="57B0768B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 w:rsidR="00A46FD3">
        <w:rPr>
          <w:rFonts w:ascii="Arial" w:hAnsi="Arial" w:cs="Arial"/>
          <w:sz w:val="20"/>
          <w:szCs w:val="22"/>
        </w:rPr>
        <w:t>Tarno</w:t>
      </w:r>
      <w:r w:rsidR="00A46FD3" w:rsidRPr="00CA782F">
        <w:rPr>
          <w:rFonts w:ascii="Arial" w:hAnsi="Arial" w:cs="Arial"/>
          <w:sz w:val="20"/>
          <w:szCs w:val="22"/>
        </w:rPr>
        <w:t>wie</w:t>
      </w:r>
      <w:r w:rsidR="002F42B5" w:rsidRPr="00CA782F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 xml:space="preserve">ul. </w:t>
      </w:r>
      <w:r w:rsidR="00A46FD3">
        <w:rPr>
          <w:rFonts w:ascii="Arial" w:hAnsi="Arial" w:cs="Arial"/>
          <w:sz w:val="20"/>
          <w:szCs w:val="22"/>
        </w:rPr>
        <w:t>Wojciecha Bandrowskiego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1</w:t>
      </w:r>
      <w:r w:rsidR="00EA4EE4" w:rsidRPr="00CA782F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>,</w:t>
      </w:r>
      <w:r w:rsidR="00E9671B">
        <w:rPr>
          <w:rFonts w:ascii="Arial" w:hAnsi="Arial" w:cs="Arial"/>
          <w:sz w:val="20"/>
          <w:szCs w:val="22"/>
        </w:rPr>
        <w:br/>
      </w:r>
      <w:r w:rsidR="00A46FD3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A46FD3">
        <w:rPr>
          <w:rFonts w:ascii="Arial" w:hAnsi="Arial" w:cs="Arial"/>
          <w:sz w:val="20"/>
          <w:szCs w:val="22"/>
        </w:rPr>
        <w:t>100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0B5D99" w:rsidRPr="009E2850">
        <w:rPr>
          <w:rFonts w:ascii="Arial" w:hAnsi="Arial" w:cs="Arial"/>
          <w:sz w:val="20"/>
        </w:rPr>
        <w:t>Oddział Zakład Gazowniczy w Zabrzu, adres: ul. Szczęść Boże 11, 41-800 Zabrze</w:t>
      </w:r>
      <w:r w:rsidR="001F2308" w:rsidRPr="00FD6E84">
        <w:rPr>
          <w:rFonts w:ascii="Arial" w:hAnsi="Arial"/>
          <w:sz w:val="20"/>
        </w:rPr>
        <w:t>,</w:t>
      </w:r>
      <w:r w:rsidR="001F2308" w:rsidRPr="00A46FD3">
        <w:rPr>
          <w:rFonts w:ascii="Arial" w:hAnsi="Arial" w:cs="Arial"/>
          <w:sz w:val="20"/>
          <w:szCs w:val="22"/>
        </w:rPr>
        <w:t xml:space="preserve"> </w:t>
      </w:r>
      <w:r w:rsidR="00D55B74" w:rsidRPr="00A46FD3">
        <w:rPr>
          <w:rFonts w:ascii="Arial" w:hAnsi="Arial" w:cs="Arial"/>
          <w:sz w:val="20"/>
          <w:szCs w:val="22"/>
        </w:rPr>
        <w:t>wpisaną do </w:t>
      </w:r>
      <w:r w:rsidRPr="00A46FD3">
        <w:rPr>
          <w:rFonts w:ascii="Arial" w:hAnsi="Arial" w:cs="Arial"/>
          <w:sz w:val="20"/>
          <w:szCs w:val="22"/>
        </w:rPr>
        <w:t>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 w:rsidR="00A46FD3"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2F42B5" w:rsidRPr="00CA782F">
        <w:rPr>
          <w:rFonts w:ascii="Arial" w:hAnsi="Arial" w:cs="Arial"/>
          <w:sz w:val="20"/>
          <w:szCs w:val="22"/>
        </w:rPr>
        <w:t xml:space="preserve">NIP 525 24 96 411, REGON 142739519, </w:t>
      </w:r>
      <w:r w:rsidRPr="00CA782F">
        <w:rPr>
          <w:rFonts w:ascii="Arial" w:hAnsi="Arial" w:cs="Arial"/>
          <w:sz w:val="20"/>
          <w:szCs w:val="22"/>
        </w:rPr>
        <w:t>o</w:t>
      </w:r>
      <w:r w:rsidR="002F42B5" w:rsidRPr="00CA782F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kapitale zakładowym </w:t>
      </w:r>
      <w:r w:rsidR="00997DA9">
        <w:rPr>
          <w:rFonts w:ascii="Arial" w:hAnsi="Arial" w:cs="Arial"/>
          <w:sz w:val="20"/>
        </w:rPr>
        <w:t>10.</w:t>
      </w:r>
      <w:r w:rsidR="006F35D9">
        <w:rPr>
          <w:rFonts w:ascii="Arial" w:hAnsi="Arial" w:cs="Arial"/>
          <w:sz w:val="20"/>
        </w:rPr>
        <w:t>687</w:t>
      </w:r>
      <w:r w:rsidR="00997DA9">
        <w:rPr>
          <w:rFonts w:ascii="Arial" w:hAnsi="Arial" w:cs="Arial"/>
          <w:sz w:val="20"/>
        </w:rPr>
        <w:t>.</w:t>
      </w:r>
      <w:r w:rsidR="006F35D9">
        <w:rPr>
          <w:rFonts w:ascii="Arial" w:hAnsi="Arial" w:cs="Arial"/>
          <w:sz w:val="20"/>
        </w:rPr>
        <w:t>868</w:t>
      </w:r>
      <w:r w:rsidR="00997DA9">
        <w:rPr>
          <w:rFonts w:ascii="Arial" w:hAnsi="Arial" w:cs="Arial"/>
          <w:sz w:val="20"/>
        </w:rPr>
        <w:t>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179CB386" w14:textId="77777777" w:rsidR="00AC29AD" w:rsidRPr="00CA782F" w:rsidRDefault="00AC29AD" w:rsidP="00233045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719FD718" w14:textId="77777777" w:rsidR="00AC29AD" w:rsidRPr="00CA782F" w:rsidRDefault="00AC29AD" w:rsidP="00233045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63B4BCDF" w14:textId="3F66A9CF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Zamawiającym</w:t>
      </w:r>
      <w:r w:rsidRPr="00CA782F">
        <w:rPr>
          <w:rFonts w:ascii="Arial" w:hAnsi="Arial" w:cs="Arial"/>
          <w:sz w:val="20"/>
          <w:szCs w:val="22"/>
        </w:rPr>
        <w:t>”</w:t>
      </w:r>
    </w:p>
    <w:p w14:paraId="27BEB378" w14:textId="77777777" w:rsidR="00AC29AD" w:rsidRPr="00CA782F" w:rsidRDefault="00AC29AD" w:rsidP="002F42B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a</w:t>
      </w:r>
    </w:p>
    <w:p w14:paraId="59F7D11E" w14:textId="6B37E80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____________________ </w:t>
      </w:r>
      <w:r w:rsidRPr="00CA782F">
        <w:rPr>
          <w:rFonts w:ascii="Arial" w:hAnsi="Arial" w:cs="Arial"/>
          <w:sz w:val="20"/>
          <w:szCs w:val="22"/>
        </w:rPr>
        <w:t>z siedzibą w</w:t>
      </w:r>
      <w:r w:rsidR="00DC776C" w:rsidRPr="00CA782F">
        <w:rPr>
          <w:rFonts w:ascii="Arial" w:hAnsi="Arial" w:cs="Arial"/>
          <w:sz w:val="20"/>
          <w:szCs w:val="22"/>
        </w:rPr>
        <w:t xml:space="preserve"> ___________, ul. ___________, </w:t>
      </w:r>
      <w:r w:rsidRPr="00CA782F">
        <w:rPr>
          <w:rFonts w:ascii="Arial" w:hAnsi="Arial" w:cs="Arial"/>
          <w:sz w:val="20"/>
          <w:szCs w:val="22"/>
        </w:rPr>
        <w:t>__</w:t>
      </w:r>
      <w:r w:rsidR="00DC776C" w:rsidRPr="00CA782F">
        <w:rPr>
          <w:rFonts w:ascii="Arial" w:hAnsi="Arial" w:cs="Arial"/>
          <w:sz w:val="20"/>
          <w:szCs w:val="22"/>
        </w:rPr>
        <w:t>-___ __________</w:t>
      </w:r>
      <w:r w:rsidRPr="00CA782F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NIP ___________, REGON ___________, </w:t>
      </w:r>
      <w:r w:rsidR="003B5DE4" w:rsidRPr="00CA782F">
        <w:rPr>
          <w:rFonts w:ascii="Arial" w:hAnsi="Arial" w:cs="Arial"/>
          <w:sz w:val="20"/>
          <w:szCs w:val="22"/>
        </w:rPr>
        <w:t xml:space="preserve">o kapitale zakładowym ___________, </w:t>
      </w:r>
      <w:r w:rsidRPr="00CA782F">
        <w:rPr>
          <w:rFonts w:ascii="Arial" w:hAnsi="Arial" w:cs="Arial"/>
          <w:sz w:val="20"/>
          <w:szCs w:val="22"/>
        </w:rPr>
        <w:t>którą reprezentuje:</w:t>
      </w:r>
    </w:p>
    <w:p w14:paraId="131E5387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0D771D8A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7BD514E4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Wykonawcą</w:t>
      </w:r>
      <w:r w:rsidRPr="00CA782F">
        <w:rPr>
          <w:rFonts w:ascii="Arial" w:hAnsi="Arial" w:cs="Arial"/>
          <w:sz w:val="20"/>
          <w:szCs w:val="22"/>
        </w:rPr>
        <w:t>”</w:t>
      </w:r>
      <w:r w:rsidR="00615DFF" w:rsidRPr="00CA782F">
        <w:rPr>
          <w:rFonts w:ascii="Arial" w:hAnsi="Arial" w:cs="Arial"/>
          <w:sz w:val="20"/>
          <w:szCs w:val="22"/>
        </w:rPr>
        <w:t>.</w:t>
      </w:r>
    </w:p>
    <w:p w14:paraId="7FF31704" w14:textId="6578FA5B" w:rsidR="00AB248E" w:rsidRPr="00CA782F" w:rsidRDefault="00AF7BC3" w:rsidP="00745A0A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bCs/>
          <w:sz w:val="20"/>
          <w:szCs w:val="22"/>
        </w:rPr>
        <w:t xml:space="preserve">Zamawiający i Wykonawca </w:t>
      </w:r>
      <w:r w:rsidR="00E54F63" w:rsidRPr="00CA782F">
        <w:rPr>
          <w:rFonts w:ascii="Arial" w:hAnsi="Arial" w:cs="Arial"/>
          <w:bCs/>
          <w:sz w:val="20"/>
          <w:szCs w:val="22"/>
        </w:rPr>
        <w:t>są również w dalszej części u</w:t>
      </w:r>
      <w:r w:rsidR="00AB248E" w:rsidRPr="00CA782F">
        <w:rPr>
          <w:rFonts w:ascii="Arial" w:hAnsi="Arial" w:cs="Arial"/>
          <w:bCs/>
          <w:sz w:val="20"/>
          <w:szCs w:val="22"/>
        </w:rPr>
        <w:t>mowy zwani łącznie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Stronami</w:t>
      </w:r>
      <w:r w:rsidR="00AB248E" w:rsidRPr="009C6C29">
        <w:rPr>
          <w:rFonts w:ascii="Arial" w:hAnsi="Arial" w:cs="Arial"/>
          <w:bCs/>
          <w:sz w:val="20"/>
          <w:szCs w:val="22"/>
        </w:rPr>
        <w:t>”</w:t>
      </w:r>
      <w:r w:rsidR="00D36BA7">
        <w:rPr>
          <w:rFonts w:ascii="Arial" w:hAnsi="Arial" w:cs="Arial"/>
          <w:bCs/>
          <w:sz w:val="20"/>
          <w:szCs w:val="22"/>
        </w:rPr>
        <w:t>,</w:t>
      </w:r>
      <w:r w:rsidR="00AB248E" w:rsidRPr="00CA782F">
        <w:rPr>
          <w:rFonts w:ascii="Arial" w:hAnsi="Arial" w:cs="Arial"/>
          <w:bCs/>
          <w:sz w:val="20"/>
          <w:szCs w:val="22"/>
        </w:rPr>
        <w:t xml:space="preserve"> </w:t>
      </w:r>
      <w:r w:rsidR="007565BD">
        <w:rPr>
          <w:rFonts w:ascii="Arial" w:hAnsi="Arial" w:cs="Arial"/>
          <w:bCs/>
          <w:sz w:val="20"/>
          <w:szCs w:val="22"/>
        </w:rPr>
        <w:t>a każdy z </w:t>
      </w:r>
      <w:r w:rsidR="00AB248E" w:rsidRPr="00CA782F">
        <w:rPr>
          <w:rFonts w:ascii="Arial" w:hAnsi="Arial" w:cs="Arial"/>
          <w:bCs/>
          <w:sz w:val="20"/>
          <w:szCs w:val="22"/>
        </w:rPr>
        <w:t>osobna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Stroną</w:t>
      </w:r>
      <w:r w:rsidR="00AB248E" w:rsidRPr="00CA782F">
        <w:rPr>
          <w:rFonts w:ascii="Arial" w:hAnsi="Arial" w:cs="Arial"/>
          <w:bCs/>
          <w:sz w:val="20"/>
          <w:szCs w:val="22"/>
        </w:rPr>
        <w:t>”.</w:t>
      </w:r>
    </w:p>
    <w:p w14:paraId="2BC6F196" w14:textId="77777777" w:rsidR="00CB47FB" w:rsidRPr="00CA782F" w:rsidRDefault="00CB47FB" w:rsidP="00745A0A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Niniejsza umowa jest w dalszej jej części zwana „</w:t>
      </w:r>
      <w:r w:rsidRPr="00CA782F">
        <w:rPr>
          <w:rFonts w:ascii="Arial" w:hAnsi="Arial" w:cs="Arial"/>
          <w:b/>
          <w:sz w:val="20"/>
          <w:szCs w:val="22"/>
        </w:rPr>
        <w:t>Umową</w:t>
      </w:r>
      <w:r w:rsidRPr="00CA782F">
        <w:rPr>
          <w:rFonts w:ascii="Arial" w:hAnsi="Arial" w:cs="Arial"/>
          <w:sz w:val="20"/>
          <w:szCs w:val="22"/>
        </w:rPr>
        <w:t>”.</w:t>
      </w:r>
    </w:p>
    <w:p w14:paraId="3FC17701" w14:textId="6B588771" w:rsidR="00CB47FB" w:rsidRPr="000B5D99" w:rsidRDefault="00CB47FB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</w:rPr>
      </w:pPr>
      <w:r w:rsidRPr="000B5D99">
        <w:rPr>
          <w:rFonts w:ascii="Arial" w:hAnsi="Arial"/>
          <w:i/>
          <w:sz w:val="20"/>
        </w:rPr>
        <w:t xml:space="preserve">Umowa została zawarta w wyniku przeprowadzenia postępowania o udzielenie zamówienia  prowadzonego w trybie </w:t>
      </w:r>
      <w:r w:rsidR="000B5D99" w:rsidRPr="000B5D99">
        <w:rPr>
          <w:rFonts w:ascii="Arial" w:hAnsi="Arial"/>
          <w:i/>
          <w:sz w:val="20"/>
        </w:rPr>
        <w:t>postępowania przetargowego</w:t>
      </w:r>
      <w:r w:rsidRPr="000B5D99">
        <w:rPr>
          <w:rFonts w:ascii="Arial" w:hAnsi="Arial"/>
          <w:i/>
          <w:sz w:val="20"/>
        </w:rPr>
        <w:t>.</w:t>
      </w:r>
    </w:p>
    <w:p w14:paraId="7BFF3E59" w14:textId="77777777" w:rsidR="008D1947" w:rsidRPr="00CA782F" w:rsidRDefault="008D1947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0A07C622" w14:textId="77777777" w:rsidR="00CA7699" w:rsidRPr="00CA782F" w:rsidRDefault="00CA7699" w:rsidP="00F87AD0">
      <w:pPr>
        <w:pStyle w:val="Akapitzlist"/>
        <w:numPr>
          <w:ilvl w:val="0"/>
          <w:numId w:val="4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PRZEDMIOT UMOWY</w:t>
      </w:r>
    </w:p>
    <w:p w14:paraId="6748CC1C" w14:textId="42189E05" w:rsidR="00210A31" w:rsidRPr="00CA782F" w:rsidRDefault="00ED3640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>Zamawiający</w:t>
      </w:r>
      <w:r w:rsidR="00771227" w:rsidRPr="00CA782F">
        <w:rPr>
          <w:rFonts w:ascii="Arial" w:hAnsi="Arial" w:cs="Arial"/>
          <w:sz w:val="20"/>
          <w:szCs w:val="22"/>
        </w:rPr>
        <w:t xml:space="preserve"> </w:t>
      </w:r>
      <w:r w:rsidR="00961E75" w:rsidRPr="00CA782F">
        <w:rPr>
          <w:rFonts w:ascii="Arial" w:hAnsi="Arial" w:cs="Arial"/>
          <w:sz w:val="20"/>
          <w:szCs w:val="22"/>
        </w:rPr>
        <w:t>zamawia,</w:t>
      </w:r>
      <w:r w:rsidR="00771227" w:rsidRPr="00CA782F">
        <w:rPr>
          <w:rFonts w:ascii="Arial" w:hAnsi="Arial" w:cs="Arial"/>
          <w:sz w:val="20"/>
          <w:szCs w:val="22"/>
        </w:rPr>
        <w:t xml:space="preserve"> a </w:t>
      </w:r>
      <w:r w:rsidRPr="00CA782F">
        <w:rPr>
          <w:rFonts w:ascii="Arial" w:hAnsi="Arial" w:cs="Arial"/>
          <w:sz w:val="20"/>
          <w:szCs w:val="22"/>
        </w:rPr>
        <w:t>Wykonawc</w:t>
      </w:r>
      <w:r w:rsidR="00260474" w:rsidRPr="00CA782F">
        <w:rPr>
          <w:rFonts w:ascii="Arial" w:hAnsi="Arial" w:cs="Arial"/>
          <w:sz w:val="20"/>
          <w:szCs w:val="22"/>
        </w:rPr>
        <w:t>a</w:t>
      </w:r>
      <w:r w:rsidR="00771227" w:rsidRPr="00CA782F">
        <w:rPr>
          <w:rFonts w:ascii="Arial" w:hAnsi="Arial" w:cs="Arial"/>
          <w:sz w:val="20"/>
          <w:szCs w:val="22"/>
        </w:rPr>
        <w:t xml:space="preserve"> zobowiązuje się </w:t>
      </w:r>
      <w:r w:rsidR="00D565E7" w:rsidRPr="00CA782F">
        <w:rPr>
          <w:rFonts w:ascii="Arial" w:hAnsi="Arial" w:cs="Arial"/>
          <w:sz w:val="20"/>
          <w:szCs w:val="22"/>
        </w:rPr>
        <w:t xml:space="preserve">sprzedać i </w:t>
      </w:r>
      <w:r w:rsidR="00961E75" w:rsidRPr="00CA782F">
        <w:rPr>
          <w:rFonts w:ascii="Arial" w:hAnsi="Arial" w:cs="Arial"/>
          <w:sz w:val="20"/>
          <w:szCs w:val="22"/>
        </w:rPr>
        <w:t>dostarczyć</w:t>
      </w:r>
      <w:r w:rsidR="00DB455A" w:rsidRPr="00CA782F">
        <w:rPr>
          <w:rFonts w:ascii="Arial" w:hAnsi="Arial" w:cs="Arial"/>
          <w:sz w:val="20"/>
          <w:szCs w:val="22"/>
        </w:rPr>
        <w:t xml:space="preserve"> </w:t>
      </w:r>
      <w:r w:rsidR="0059545D">
        <w:rPr>
          <w:rFonts w:ascii="Arial" w:hAnsi="Arial" w:cs="Arial"/>
          <w:sz w:val="20"/>
          <w:szCs w:val="22"/>
        </w:rPr>
        <w:t>8</w:t>
      </w:r>
      <w:r w:rsidR="000B5D99" w:rsidRPr="000B5D99">
        <w:rPr>
          <w:rFonts w:ascii="Arial" w:hAnsi="Arial" w:cs="Arial"/>
          <w:sz w:val="20"/>
          <w:szCs w:val="22"/>
        </w:rPr>
        <w:t xml:space="preserve"> szt. </w:t>
      </w:r>
      <w:r w:rsidR="0059545D">
        <w:rPr>
          <w:rFonts w:ascii="Arial" w:hAnsi="Arial" w:cs="Arial"/>
          <w:sz w:val="20"/>
          <w:szCs w:val="22"/>
        </w:rPr>
        <w:t>Zgrzewarek elektrooporowych</w:t>
      </w:r>
      <w:r w:rsidR="00961E75" w:rsidRPr="00CA782F">
        <w:rPr>
          <w:rFonts w:ascii="Arial" w:hAnsi="Arial" w:cs="Arial"/>
          <w:sz w:val="20"/>
          <w:szCs w:val="22"/>
        </w:rPr>
        <w:t xml:space="preserve"> </w:t>
      </w:r>
      <w:r w:rsidR="00CA6CB6" w:rsidRPr="00CA782F">
        <w:rPr>
          <w:rFonts w:ascii="Arial" w:hAnsi="Arial" w:cs="Arial"/>
          <w:sz w:val="20"/>
          <w:szCs w:val="22"/>
        </w:rPr>
        <w:t>(</w:t>
      </w:r>
      <w:r w:rsidR="00CA6CB6" w:rsidRPr="00CA782F">
        <w:rPr>
          <w:rFonts w:ascii="Arial" w:hAnsi="Arial" w:cs="Arial"/>
          <w:b/>
          <w:sz w:val="20"/>
          <w:szCs w:val="22"/>
        </w:rPr>
        <w:t>Produkty</w:t>
      </w:r>
      <w:r w:rsidR="0019444D" w:rsidRPr="00CA782F">
        <w:rPr>
          <w:rFonts w:ascii="Arial" w:hAnsi="Arial" w:cs="Arial"/>
          <w:sz w:val="20"/>
          <w:szCs w:val="22"/>
        </w:rPr>
        <w:t>,</w:t>
      </w:r>
      <w:r w:rsidR="00545D0B" w:rsidRPr="00CA782F">
        <w:rPr>
          <w:rFonts w:ascii="Arial" w:hAnsi="Arial" w:cs="Arial"/>
          <w:sz w:val="20"/>
          <w:szCs w:val="22"/>
        </w:rPr>
        <w:t xml:space="preserve"> </w:t>
      </w:r>
      <w:r w:rsidR="00771227" w:rsidRPr="00CA782F">
        <w:rPr>
          <w:rFonts w:ascii="Arial" w:hAnsi="Arial" w:cs="Arial"/>
          <w:b/>
          <w:sz w:val="20"/>
          <w:szCs w:val="22"/>
        </w:rPr>
        <w:t>Przedmiot Umowy</w:t>
      </w:r>
      <w:r w:rsidR="0019444D" w:rsidRPr="00CA782F">
        <w:rPr>
          <w:rFonts w:ascii="Arial" w:hAnsi="Arial" w:cs="Arial"/>
          <w:sz w:val="20"/>
          <w:szCs w:val="22"/>
        </w:rPr>
        <w:t>)</w:t>
      </w:r>
      <w:r w:rsidR="0072145F" w:rsidRPr="00CA782F">
        <w:rPr>
          <w:rFonts w:ascii="Arial" w:hAnsi="Arial" w:cs="Arial"/>
          <w:sz w:val="20"/>
          <w:szCs w:val="22"/>
        </w:rPr>
        <w:t>.</w:t>
      </w:r>
      <w:bookmarkEnd w:id="0"/>
    </w:p>
    <w:p w14:paraId="6ECB2C21" w14:textId="1C7501EC" w:rsidR="00046B30" w:rsidRPr="00CA782F" w:rsidRDefault="00EA4EE4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0B5D99">
        <w:rPr>
          <w:rFonts w:ascii="Arial" w:hAnsi="Arial" w:cs="Arial"/>
          <w:sz w:val="20"/>
          <w:szCs w:val="22"/>
        </w:rPr>
        <w:t>12.05.2025 r.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="001E1099" w:rsidRPr="000B5D99">
        <w:rPr>
          <w:rFonts w:ascii="Arial" w:hAnsi="Arial" w:cs="Arial"/>
          <w:i/>
          <w:sz w:val="20"/>
          <w:szCs w:val="22"/>
        </w:rPr>
        <w:t xml:space="preserve">Dla kontrahenta </w:t>
      </w:r>
      <w:r w:rsidRPr="000B5D99">
        <w:rPr>
          <w:rFonts w:ascii="Arial" w:hAnsi="Arial" w:cs="Arial"/>
          <w:i/>
          <w:sz w:val="20"/>
          <w:szCs w:val="22"/>
        </w:rPr>
        <w:t>/ Pliki do pobrania</w:t>
      </w:r>
      <w:r w:rsidRPr="00CA782F">
        <w:rPr>
          <w:rFonts w:ascii="Arial" w:hAnsi="Arial" w:cs="Arial"/>
          <w:sz w:val="20"/>
          <w:szCs w:val="22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3F10A5"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 w:rsidR="003F10A5"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 w:rsidR="009671D1">
        <w:rPr>
          <w:rFonts w:ascii="Arial" w:hAnsi="Arial" w:cs="Arial"/>
          <w:sz w:val="20"/>
          <w:szCs w:val="22"/>
        </w:rPr>
        <w:t>, z zastrzeżeniem §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9671D1">
        <w:rPr>
          <w:rFonts w:ascii="Arial" w:hAnsi="Arial" w:cs="Arial"/>
          <w:sz w:val="20"/>
          <w:szCs w:val="22"/>
        </w:rPr>
        <w:t>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455DF64F" w14:textId="77777777" w:rsidR="000B5D99" w:rsidRPr="00DA5D49" w:rsidRDefault="000B5D99" w:rsidP="000B5D9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sz w:val="20"/>
          <w:szCs w:val="22"/>
        </w:rPr>
      </w:pPr>
      <w:r w:rsidRPr="00DA5D49">
        <w:rPr>
          <w:rFonts w:ascii="Arial" w:hAnsi="Arial" w:cs="Arial"/>
          <w:i/>
          <w:sz w:val="20"/>
          <w:szCs w:val="22"/>
        </w:rPr>
        <w:t>Zakres Produktów obejmuje:</w:t>
      </w:r>
    </w:p>
    <w:p w14:paraId="589EBD1D" w14:textId="64AE8722" w:rsidR="0059545D" w:rsidRPr="0023159B" w:rsidRDefault="0059545D" w:rsidP="0059545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bookmarkStart w:id="1" w:name="_Ref431236696"/>
      <w:r w:rsidRPr="0023159B">
        <w:rPr>
          <w:rFonts w:ascii="Arial" w:hAnsi="Arial" w:cs="Arial"/>
          <w:sz w:val="20"/>
          <w:szCs w:val="22"/>
        </w:rPr>
        <w:t xml:space="preserve">Dostawę </w:t>
      </w:r>
      <w:r>
        <w:rPr>
          <w:rFonts w:ascii="Arial" w:hAnsi="Arial" w:cs="Arial"/>
          <w:sz w:val="20"/>
          <w:szCs w:val="22"/>
        </w:rPr>
        <w:t>8</w:t>
      </w:r>
      <w:r w:rsidRPr="0023159B">
        <w:rPr>
          <w:rFonts w:ascii="Arial" w:hAnsi="Arial" w:cs="Arial"/>
          <w:sz w:val="20"/>
          <w:szCs w:val="22"/>
        </w:rPr>
        <w:t xml:space="preserve"> szt. Zgrzewarek </w:t>
      </w:r>
      <w:r>
        <w:rPr>
          <w:rFonts w:ascii="Arial" w:hAnsi="Arial" w:cs="Arial"/>
          <w:sz w:val="20"/>
          <w:szCs w:val="22"/>
        </w:rPr>
        <w:t>elektrooporowych</w:t>
      </w:r>
    </w:p>
    <w:p w14:paraId="50582C7E" w14:textId="77777777" w:rsidR="0059545D" w:rsidRPr="0023159B" w:rsidRDefault="0059545D" w:rsidP="0059545D">
      <w:pPr>
        <w:pStyle w:val="NormalnyWeb"/>
        <w:rPr>
          <w:rFonts w:ascii="Arial" w:hAnsi="Arial" w:cs="Arial"/>
          <w:color w:val="000000"/>
          <w:sz w:val="20"/>
          <w:szCs w:val="20"/>
        </w:rPr>
      </w:pPr>
      <w:r w:rsidRPr="0023159B">
        <w:rPr>
          <w:rFonts w:ascii="Arial" w:hAnsi="Arial" w:cs="Arial"/>
          <w:color w:val="000000"/>
          <w:sz w:val="20"/>
          <w:szCs w:val="20"/>
        </w:rPr>
        <w:t>Specyfikacja urządzenia:</w:t>
      </w:r>
    </w:p>
    <w:p w14:paraId="61AFAFD2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Częstotliwość: 50-60Hz</w:t>
      </w:r>
    </w:p>
    <w:p w14:paraId="2BF8EC9F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Tryb wprowadzania danych: skaner/ręczne</w:t>
      </w:r>
    </w:p>
    <w:p w14:paraId="079A67BB" w14:textId="3E94A78D" w:rsidR="0059545D" w:rsidRDefault="006E18CC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 w:rsidRPr="006E18CC">
        <w:rPr>
          <w:rFonts w:ascii="Arial" w:hAnsi="Arial" w:cs="Arial"/>
          <w:sz w:val="20"/>
          <w:szCs w:val="20"/>
        </w:rPr>
        <w:t>Napięcie zasilania</w:t>
      </w:r>
      <w:r w:rsidR="0059545D">
        <w:rPr>
          <w:rFonts w:ascii="Arial" w:hAnsi="Arial" w:cs="Arial"/>
          <w:sz w:val="20"/>
          <w:szCs w:val="20"/>
        </w:rPr>
        <w:t xml:space="preserve">: 230V </w:t>
      </w:r>
    </w:p>
    <w:p w14:paraId="498A2DDA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Technika zgrzewania: kontrola napięcia</w:t>
      </w:r>
    </w:p>
    <w:p w14:paraId="550DD185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Fusion </w:t>
      </w:r>
      <w:proofErr w:type="spellStart"/>
      <w:r>
        <w:rPr>
          <w:rFonts w:ascii="Arial" w:hAnsi="Arial" w:cs="Arial"/>
          <w:sz w:val="20"/>
          <w:szCs w:val="20"/>
        </w:rPr>
        <w:t>voltage</w:t>
      </w:r>
      <w:proofErr w:type="spellEnd"/>
      <w:r>
        <w:rPr>
          <w:rFonts w:ascii="Arial" w:hAnsi="Arial" w:cs="Arial"/>
          <w:sz w:val="20"/>
          <w:szCs w:val="20"/>
        </w:rPr>
        <w:t>: 8-48 V</w:t>
      </w:r>
    </w:p>
    <w:p w14:paraId="0E2BC68B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Fusion </w:t>
      </w:r>
      <w:proofErr w:type="spellStart"/>
      <w:r>
        <w:rPr>
          <w:rFonts w:ascii="Arial" w:hAnsi="Arial" w:cs="Arial"/>
          <w:sz w:val="20"/>
          <w:szCs w:val="20"/>
        </w:rPr>
        <w:t>current</w:t>
      </w:r>
      <w:proofErr w:type="spellEnd"/>
      <w:r>
        <w:rPr>
          <w:rFonts w:ascii="Arial" w:hAnsi="Arial" w:cs="Arial"/>
          <w:sz w:val="20"/>
          <w:szCs w:val="20"/>
        </w:rPr>
        <w:t>: 110 A (max)</w:t>
      </w:r>
    </w:p>
    <w:p w14:paraId="406C7333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Port USB: Typ A</w:t>
      </w:r>
    </w:p>
    <w:p w14:paraId="1B8C47EB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Temperatura pracy: -20°C do +50°C</w:t>
      </w:r>
    </w:p>
    <w:p w14:paraId="6FAFB46C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Internal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memory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capacity</w:t>
      </w:r>
      <w:proofErr w:type="spellEnd"/>
      <w:r>
        <w:rPr>
          <w:rFonts w:ascii="Arial" w:hAnsi="Arial" w:cs="Arial"/>
          <w:sz w:val="20"/>
          <w:szCs w:val="20"/>
        </w:rPr>
        <w:t xml:space="preserve">: 5000 </w:t>
      </w:r>
      <w:proofErr w:type="spellStart"/>
      <w:r>
        <w:rPr>
          <w:rFonts w:ascii="Arial" w:hAnsi="Arial" w:cs="Arial"/>
          <w:sz w:val="20"/>
          <w:szCs w:val="20"/>
        </w:rPr>
        <w:t>protocols</w:t>
      </w:r>
      <w:proofErr w:type="spellEnd"/>
    </w:p>
    <w:p w14:paraId="42A979F6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Klasa ochrony: Klasa 1 / IP 65</w:t>
      </w:r>
    </w:p>
    <w:p w14:paraId="7AB8AD67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Przewód zasilania: 4 m</w:t>
      </w:r>
    </w:p>
    <w:p w14:paraId="19E13CDC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Fusion </w:t>
      </w:r>
      <w:proofErr w:type="spellStart"/>
      <w:r>
        <w:rPr>
          <w:rFonts w:ascii="Arial" w:hAnsi="Arial" w:cs="Arial"/>
          <w:sz w:val="20"/>
          <w:szCs w:val="20"/>
        </w:rPr>
        <w:t>cable</w:t>
      </w:r>
      <w:proofErr w:type="spellEnd"/>
      <w:r>
        <w:rPr>
          <w:rFonts w:ascii="Arial" w:hAnsi="Arial" w:cs="Arial"/>
          <w:sz w:val="20"/>
          <w:szCs w:val="20"/>
        </w:rPr>
        <w:t>: 4 m</w:t>
      </w:r>
    </w:p>
    <w:p w14:paraId="70E881E3" w14:textId="5880940A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Wymiary: max 290 x max 490 x max 230 mm</w:t>
      </w:r>
    </w:p>
    <w:p w14:paraId="22CBC39F" w14:textId="6370F2BE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Waga: </w:t>
      </w:r>
      <w:r w:rsidR="006E18CC">
        <w:rPr>
          <w:rFonts w:ascii="Arial" w:hAnsi="Arial" w:cs="Arial"/>
          <w:sz w:val="20"/>
          <w:szCs w:val="20"/>
        </w:rPr>
        <w:t>max</w:t>
      </w:r>
      <w:r>
        <w:rPr>
          <w:rFonts w:ascii="Arial" w:hAnsi="Arial" w:cs="Arial"/>
          <w:sz w:val="20"/>
          <w:szCs w:val="20"/>
        </w:rPr>
        <w:t xml:space="preserve"> 12.8 kg</w:t>
      </w:r>
    </w:p>
    <w:p w14:paraId="7E1C82CD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Wyświetlacz: Graficzny LCD, regulacja kontrastu</w:t>
      </w:r>
    </w:p>
    <w:p w14:paraId="26D2DCB9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Język Polski</w:t>
      </w:r>
    </w:p>
    <w:p w14:paraId="026A6E91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Bluetooth radio </w:t>
      </w:r>
      <w:proofErr w:type="spellStart"/>
      <w:r>
        <w:rPr>
          <w:rFonts w:ascii="Arial" w:hAnsi="Arial" w:cs="Arial"/>
          <w:sz w:val="20"/>
          <w:szCs w:val="20"/>
        </w:rPr>
        <w:t>interface</w:t>
      </w:r>
      <w:proofErr w:type="spellEnd"/>
    </w:p>
    <w:p w14:paraId="48205D7C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Urządzenie musi posiadać wbudowany</w:t>
      </w:r>
      <w:r w:rsidRPr="00B80ECB">
        <w:rPr>
          <w:rFonts w:ascii="Arial" w:hAnsi="Arial" w:cs="Arial"/>
          <w:sz w:val="20"/>
          <w:szCs w:val="20"/>
        </w:rPr>
        <w:t xml:space="preserve"> odbiornik GPS (Global </w:t>
      </w:r>
      <w:proofErr w:type="spellStart"/>
      <w:r w:rsidRPr="00B80ECB">
        <w:rPr>
          <w:rFonts w:ascii="Arial" w:hAnsi="Arial" w:cs="Arial"/>
          <w:sz w:val="20"/>
          <w:szCs w:val="20"/>
        </w:rPr>
        <w:t>Positioning</w:t>
      </w:r>
      <w:proofErr w:type="spellEnd"/>
      <w:r w:rsidRPr="00B80ECB">
        <w:rPr>
          <w:rFonts w:ascii="Arial" w:hAnsi="Arial" w:cs="Arial"/>
          <w:sz w:val="20"/>
          <w:szCs w:val="20"/>
        </w:rPr>
        <w:t xml:space="preserve"> System) I umożliwi</w:t>
      </w:r>
      <w:r>
        <w:rPr>
          <w:rFonts w:ascii="Arial" w:hAnsi="Arial" w:cs="Arial"/>
          <w:sz w:val="20"/>
          <w:szCs w:val="20"/>
        </w:rPr>
        <w:t>ć</w:t>
      </w:r>
      <w:r w:rsidRPr="00B80ECB">
        <w:rPr>
          <w:rFonts w:ascii="Arial" w:hAnsi="Arial" w:cs="Arial"/>
          <w:sz w:val="20"/>
          <w:szCs w:val="20"/>
        </w:rPr>
        <w:t xml:space="preserve"> wizualizację I zapis </w:t>
      </w:r>
      <w:proofErr w:type="spellStart"/>
      <w:r w:rsidRPr="00B80ECB">
        <w:rPr>
          <w:rFonts w:ascii="Arial" w:hAnsi="Arial" w:cs="Arial"/>
          <w:sz w:val="20"/>
          <w:szCs w:val="20"/>
        </w:rPr>
        <w:t>współprzędnych</w:t>
      </w:r>
      <w:proofErr w:type="spellEnd"/>
      <w:r w:rsidRPr="00B80ECB">
        <w:rPr>
          <w:rFonts w:ascii="Arial" w:hAnsi="Arial" w:cs="Arial"/>
          <w:sz w:val="20"/>
          <w:szCs w:val="20"/>
        </w:rPr>
        <w:t xml:space="preserve"> geograficznych (długość I szerokość) miejsca zgrzewania. </w:t>
      </w:r>
    </w:p>
    <w:p w14:paraId="676A3520" w14:textId="202E7252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Urządzenie musi być dostarczone po pierwszej kalibracji, musi posiadać certyfikat kalibracji ważny na 12 miesięcy oraz należy do każdego urządzenia dołączyć protokół przeglądu zgrzewarki, którego wzór stanowi załącznik nr 3 do umowy,</w:t>
      </w:r>
    </w:p>
    <w:p w14:paraId="1CAF295B" w14:textId="77777777" w:rsidR="0059545D" w:rsidRDefault="0059545D" w:rsidP="0059545D">
      <w:pPr>
        <w:numPr>
          <w:ilvl w:val="0"/>
          <w:numId w:val="48"/>
        </w:numPr>
        <w:autoSpaceDN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urządzenie wyprodukowane w Europie.</w:t>
      </w:r>
    </w:p>
    <w:p w14:paraId="1F8989CA" w14:textId="77777777" w:rsidR="000B5D99" w:rsidRPr="000B5D99" w:rsidRDefault="000B5D99" w:rsidP="000B5D99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 w:cs="Arial"/>
          <w:sz w:val="20"/>
          <w:szCs w:val="22"/>
        </w:rPr>
      </w:pPr>
    </w:p>
    <w:p w14:paraId="6A3EEE4A" w14:textId="54D29D2B" w:rsidR="009E6642" w:rsidRPr="00CA782F" w:rsidRDefault="009E6642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Ilość Produktów </w:t>
      </w:r>
      <w:r w:rsidRPr="00F2640B">
        <w:rPr>
          <w:rFonts w:ascii="Arial" w:hAnsi="Arial" w:cs="Arial"/>
          <w:sz w:val="20"/>
          <w:szCs w:val="22"/>
        </w:rPr>
        <w:t xml:space="preserve">wynosi </w:t>
      </w:r>
      <w:r w:rsidR="006E18CC">
        <w:rPr>
          <w:rFonts w:ascii="Arial" w:hAnsi="Arial" w:cs="Arial"/>
          <w:sz w:val="20"/>
          <w:szCs w:val="22"/>
        </w:rPr>
        <w:t>8</w:t>
      </w:r>
      <w:r w:rsidR="00F2640B" w:rsidRPr="00F2640B">
        <w:rPr>
          <w:rFonts w:ascii="Arial" w:hAnsi="Arial" w:cs="Arial"/>
          <w:sz w:val="20"/>
          <w:szCs w:val="22"/>
        </w:rPr>
        <w:t xml:space="preserve"> szt</w:t>
      </w:r>
      <w:r w:rsidRPr="00F2640B">
        <w:rPr>
          <w:rFonts w:ascii="Arial" w:hAnsi="Arial" w:cs="Arial"/>
          <w:sz w:val="20"/>
          <w:szCs w:val="22"/>
        </w:rPr>
        <w:t>.</w:t>
      </w:r>
      <w:bookmarkEnd w:id="1"/>
    </w:p>
    <w:p w14:paraId="28D61FF6" w14:textId="77777777" w:rsidR="00F2640B" w:rsidRPr="00CA782F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i/>
          <w:sz w:val="20"/>
          <w:szCs w:val="22"/>
        </w:rPr>
      </w:pPr>
      <w:bookmarkStart w:id="2" w:name="_Ref431211776"/>
      <w:r w:rsidRPr="00CA782F">
        <w:rPr>
          <w:rFonts w:ascii="Arial" w:hAnsi="Arial" w:cs="Arial"/>
          <w:sz w:val="20"/>
          <w:szCs w:val="22"/>
        </w:rPr>
        <w:t>Wykonawca zobowiązany jest dostarczyć i rozła</w:t>
      </w:r>
      <w:r>
        <w:rPr>
          <w:rFonts w:ascii="Arial" w:hAnsi="Arial" w:cs="Arial"/>
          <w:sz w:val="20"/>
          <w:szCs w:val="22"/>
        </w:rPr>
        <w:t xml:space="preserve">dować Produkty na własny koszt </w:t>
      </w:r>
      <w:r w:rsidRPr="00CA782F">
        <w:rPr>
          <w:rFonts w:ascii="Arial" w:hAnsi="Arial" w:cs="Arial"/>
          <w:sz w:val="20"/>
          <w:szCs w:val="22"/>
        </w:rPr>
        <w:t xml:space="preserve">i ryzyko do </w:t>
      </w:r>
      <w:r w:rsidRPr="009E2850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b/>
          <w:sz w:val="20"/>
          <w:szCs w:val="20"/>
        </w:rPr>
        <w:t xml:space="preserve">Magazyn Centralny w Zabrzu ul. </w:t>
      </w:r>
      <w:proofErr w:type="spellStart"/>
      <w:r>
        <w:rPr>
          <w:rFonts w:ascii="Arial" w:hAnsi="Arial" w:cs="Arial"/>
          <w:b/>
          <w:sz w:val="20"/>
          <w:szCs w:val="20"/>
        </w:rPr>
        <w:t>Mikulczycka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5, 41-800 Zabrze</w:t>
      </w:r>
      <w:r w:rsidRPr="00DA5D49">
        <w:rPr>
          <w:rFonts w:ascii="Arial" w:hAnsi="Arial"/>
          <w:i/>
          <w:sz w:val="20"/>
        </w:rPr>
        <w:t>, które to miejsce Strony ustalają jako miejsce wydania Produktów.</w:t>
      </w:r>
      <w:bookmarkEnd w:id="2"/>
    </w:p>
    <w:p w14:paraId="073D8C13" w14:textId="77777777" w:rsidR="00EF4BC0" w:rsidRPr="00CA782F" w:rsidRDefault="00EF4BC0" w:rsidP="00745A0A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5F336920" w14:textId="186C956B" w:rsidR="00835828" w:rsidRPr="00CA782F" w:rsidRDefault="00835828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OŚWIADCZENI</w:t>
      </w:r>
      <w:r w:rsidR="00D20676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 xml:space="preserve"> </w:t>
      </w:r>
      <w:r w:rsidR="001535D2">
        <w:rPr>
          <w:rFonts w:ascii="Arial" w:hAnsi="Arial" w:cs="Arial"/>
          <w:b/>
          <w:sz w:val="20"/>
        </w:rPr>
        <w:t>STRON</w:t>
      </w:r>
    </w:p>
    <w:p w14:paraId="5254E19E" w14:textId="00251661" w:rsidR="00835828" w:rsidRPr="00CA782F" w:rsidRDefault="00835828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 w:rsidR="00CF0CF5">
        <w:rPr>
          <w:rFonts w:ascii="Arial" w:hAnsi="Arial" w:cs="Arial"/>
          <w:sz w:val="20"/>
          <w:szCs w:val="22"/>
        </w:rPr>
        <w:t xml:space="preserve">konywaniu Umowy stosować się do </w:t>
      </w:r>
      <w:r w:rsidRPr="00CA782F">
        <w:rPr>
          <w:rFonts w:ascii="Arial" w:hAnsi="Arial" w:cs="Arial"/>
          <w:sz w:val="20"/>
          <w:szCs w:val="22"/>
        </w:rPr>
        <w:t>wytycznych Zamawiającego.</w:t>
      </w:r>
    </w:p>
    <w:p w14:paraId="430FB743" w14:textId="44260F5D" w:rsidR="00005364" w:rsidRDefault="008B32F4" w:rsidP="0000536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że Produkty stanowią jego wyłączną własność i są wolne od wad</w:t>
      </w:r>
      <w:r w:rsidR="00587AD5" w:rsidRPr="00CA782F">
        <w:rPr>
          <w:rFonts w:ascii="Arial" w:hAnsi="Arial" w:cs="Arial"/>
          <w:sz w:val="20"/>
          <w:szCs w:val="22"/>
        </w:rPr>
        <w:t xml:space="preserve"> fizycznych i</w:t>
      </w:r>
      <w:r w:rsidRPr="00CA782F">
        <w:rPr>
          <w:rFonts w:ascii="Arial" w:hAnsi="Arial" w:cs="Arial"/>
          <w:sz w:val="20"/>
          <w:szCs w:val="22"/>
        </w:rPr>
        <w:t xml:space="preserve"> prawnych.</w:t>
      </w:r>
    </w:p>
    <w:p w14:paraId="37A24F35" w14:textId="77777777" w:rsidR="001535D2" w:rsidRPr="00907AFC" w:rsidRDefault="001535D2" w:rsidP="001535D2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10A82F87" w14:textId="77777777" w:rsidR="00835828" w:rsidRPr="00CA782F" w:rsidRDefault="00835828" w:rsidP="00745A0A">
      <w:pPr>
        <w:pStyle w:val="Ustp"/>
        <w:tabs>
          <w:tab w:val="clear" w:pos="1080"/>
          <w:tab w:val="num" w:pos="1575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1F33F695" w14:textId="77777777" w:rsidR="009B39B4" w:rsidRPr="00CA782F" w:rsidRDefault="00CE4762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TERMIN REALIZACJI PRZEDMIOTU UMOWY</w:t>
      </w:r>
    </w:p>
    <w:p w14:paraId="71E26498" w14:textId="77777777" w:rsidR="00F2640B" w:rsidRPr="00CA782F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zobowiązuje się zrealizować Przedmiot Umowy </w:t>
      </w:r>
    </w:p>
    <w:p w14:paraId="153A053F" w14:textId="030C64A0" w:rsidR="00F2640B" w:rsidRPr="00F20EE4" w:rsidRDefault="00F2640B" w:rsidP="00F2640B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F20EE4">
        <w:rPr>
          <w:rFonts w:ascii="Arial" w:hAnsi="Arial"/>
          <w:i/>
          <w:sz w:val="20"/>
        </w:rPr>
        <w:t>w terminie do dnia</w:t>
      </w:r>
      <w:r>
        <w:rPr>
          <w:rFonts w:ascii="Arial" w:hAnsi="Arial"/>
          <w:i/>
          <w:sz w:val="20"/>
        </w:rPr>
        <w:t xml:space="preserve"> 15</w:t>
      </w:r>
      <w:r w:rsidRPr="00F20EE4">
        <w:rPr>
          <w:rFonts w:ascii="Arial" w:hAnsi="Arial"/>
          <w:i/>
          <w:sz w:val="20"/>
        </w:rPr>
        <w:t>.</w:t>
      </w:r>
      <w:r>
        <w:rPr>
          <w:rFonts w:ascii="Arial" w:hAnsi="Arial"/>
          <w:i/>
          <w:sz w:val="20"/>
        </w:rPr>
        <w:t>10</w:t>
      </w:r>
      <w:r w:rsidRPr="00F20EE4">
        <w:rPr>
          <w:rFonts w:ascii="Arial" w:hAnsi="Arial"/>
          <w:i/>
          <w:sz w:val="20"/>
        </w:rPr>
        <w:t>.202</w:t>
      </w:r>
      <w:r>
        <w:rPr>
          <w:rFonts w:ascii="Arial" w:hAnsi="Arial"/>
          <w:i/>
          <w:sz w:val="20"/>
        </w:rPr>
        <w:t>6 r</w:t>
      </w:r>
      <w:r w:rsidRPr="00F20EE4">
        <w:rPr>
          <w:rFonts w:ascii="Arial" w:hAnsi="Arial"/>
          <w:i/>
          <w:sz w:val="20"/>
        </w:rPr>
        <w:t>.</w:t>
      </w:r>
      <w:r w:rsidRPr="00CA782F">
        <w:rPr>
          <w:rFonts w:ascii="Arial" w:hAnsi="Arial"/>
          <w:i/>
          <w:sz w:val="20"/>
          <w:highlight w:val="lightGray"/>
        </w:rPr>
        <w:t xml:space="preserve"> </w:t>
      </w:r>
    </w:p>
    <w:p w14:paraId="2240B6B7" w14:textId="77777777" w:rsidR="009B39B4" w:rsidRDefault="009B39B4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0BE9698" w14:textId="77777777" w:rsidR="00F2640B" w:rsidRDefault="00F2640B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02F82EC4" w14:textId="77777777" w:rsidR="00F2640B" w:rsidRPr="00CA782F" w:rsidRDefault="00F2640B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59EF3C6" w14:textId="7FE54D4C" w:rsidR="00E56AD5" w:rsidRDefault="00E56AD5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01318"/>
      <w:r>
        <w:rPr>
          <w:rFonts w:ascii="Arial" w:hAnsi="Arial" w:cs="Arial"/>
          <w:b/>
          <w:sz w:val="20"/>
        </w:rPr>
        <w:t>WARUNKI DOSTAWY</w:t>
      </w:r>
      <w:r w:rsidR="004856F7">
        <w:rPr>
          <w:rFonts w:ascii="Arial" w:hAnsi="Arial" w:cs="Arial"/>
          <w:b/>
          <w:sz w:val="20"/>
        </w:rPr>
        <w:t xml:space="preserve"> PRODUKTÓW</w:t>
      </w:r>
    </w:p>
    <w:p w14:paraId="197AA7B7" w14:textId="3E79648B" w:rsidR="00E56AD5" w:rsidRPr="00CA3B1A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dostarczenia na </w:t>
      </w:r>
      <w:r>
        <w:rPr>
          <w:rFonts w:ascii="Arial" w:hAnsi="Arial" w:cs="Arial"/>
          <w:sz w:val="20"/>
          <w:szCs w:val="20"/>
        </w:rPr>
        <w:t xml:space="preserve">własny koszt i ryzyko Produktów </w:t>
      </w:r>
      <w:r w:rsidRPr="00CA3B1A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miejsca wskazanego przez Zamawiającego</w:t>
      </w:r>
      <w:r w:rsidR="0027746C">
        <w:rPr>
          <w:rFonts w:ascii="Arial" w:hAnsi="Arial" w:cs="Arial"/>
          <w:sz w:val="20"/>
          <w:szCs w:val="20"/>
        </w:rPr>
        <w:t xml:space="preserve"> stosownie do § 1.5</w:t>
      </w:r>
      <w:r>
        <w:rPr>
          <w:rFonts w:ascii="Arial" w:hAnsi="Arial" w:cs="Arial"/>
          <w:sz w:val="20"/>
          <w:szCs w:val="20"/>
        </w:rPr>
        <w:t xml:space="preserve"> oraz do dokonania ich </w:t>
      </w:r>
      <w:r w:rsidRPr="00CA3B1A">
        <w:rPr>
          <w:rFonts w:ascii="Arial" w:hAnsi="Arial" w:cs="Arial"/>
          <w:sz w:val="20"/>
          <w:szCs w:val="20"/>
        </w:rPr>
        <w:t>rozładunku i</w:t>
      </w:r>
      <w:r w:rsidR="004856F7">
        <w:rPr>
          <w:rFonts w:ascii="Arial" w:hAnsi="Arial" w:cs="Arial"/>
          <w:sz w:val="20"/>
          <w:szCs w:val="20"/>
        </w:rPr>
        <w:t> </w:t>
      </w:r>
      <w:r w:rsidRPr="00CA3B1A">
        <w:rPr>
          <w:rFonts w:ascii="Arial" w:hAnsi="Arial" w:cs="Arial"/>
          <w:sz w:val="20"/>
          <w:szCs w:val="20"/>
        </w:rPr>
        <w:t>wniesienia.</w:t>
      </w:r>
    </w:p>
    <w:p w14:paraId="1180D9DF" w14:textId="77777777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zabezpieczenia </w:t>
      </w:r>
      <w:r>
        <w:rPr>
          <w:rFonts w:ascii="Arial" w:hAnsi="Arial" w:cs="Arial"/>
          <w:sz w:val="20"/>
          <w:szCs w:val="20"/>
        </w:rPr>
        <w:t>Produktów</w:t>
      </w:r>
      <w:r w:rsidRPr="00CA3B1A">
        <w:rPr>
          <w:rFonts w:ascii="Arial" w:hAnsi="Arial" w:cs="Arial"/>
          <w:sz w:val="20"/>
          <w:szCs w:val="20"/>
        </w:rPr>
        <w:t xml:space="preserve"> przed uszkodzeniem lub zniszczeniem podczas transportu i rozładunku.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 szczególności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Wykonawc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a dostarczy Przedmiot Umowy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opakowany w sposób zabe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zpieczający go przed uszkodzeniem lub zniszczeniem podczas transportu lub rozładunku.</w:t>
      </w:r>
    </w:p>
    <w:p w14:paraId="1732F0F1" w14:textId="7EE51DB0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Dostawa 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Produktów 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musi być jednoznacznie oznakowana tak aby zapewnić jej identyfikację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prawidłową weryfikację. Jeżeli dostawa dotyczy więcej niż jednego rodzaju asortymentu, każdy z nich powinien być dostarczony w taki sposób, aby możliwe było ich sprawne odróżnienie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przeliczenie.</w:t>
      </w:r>
    </w:p>
    <w:p w14:paraId="2081F2BD" w14:textId="36B0F428" w:rsidR="00E56AD5" w:rsidRPr="00F2640B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i/>
          <w:iCs/>
          <w:sz w:val="20"/>
          <w:szCs w:val="20"/>
        </w:rPr>
      </w:pPr>
      <w:r w:rsidRPr="00F2640B">
        <w:rPr>
          <w:rFonts w:ascii="Arial" w:hAnsi="Arial" w:cs="Arial"/>
          <w:i/>
          <w:iCs/>
          <w:sz w:val="20"/>
          <w:szCs w:val="20"/>
        </w:rPr>
        <w:t>Przyjęcie dostaw do magazynów będ</w:t>
      </w:r>
      <w:r w:rsidR="004856F7" w:rsidRPr="00F2640B">
        <w:rPr>
          <w:rFonts w:ascii="Arial" w:hAnsi="Arial" w:cs="Arial"/>
          <w:i/>
          <w:iCs/>
          <w:sz w:val="20"/>
          <w:szCs w:val="20"/>
        </w:rPr>
        <w:t>zie</w:t>
      </w:r>
      <w:r w:rsidRPr="00F2640B">
        <w:rPr>
          <w:rFonts w:ascii="Arial" w:hAnsi="Arial" w:cs="Arial"/>
          <w:i/>
          <w:iCs/>
          <w:sz w:val="20"/>
          <w:szCs w:val="20"/>
        </w:rPr>
        <w:t xml:space="preserve"> się odbywać w dni robocze</w:t>
      </w:r>
      <w:r w:rsidR="00F24ED6" w:rsidRPr="00F2640B">
        <w:rPr>
          <w:rFonts w:ascii="Arial" w:hAnsi="Arial" w:cs="Arial"/>
          <w:i/>
          <w:iCs/>
          <w:sz w:val="20"/>
          <w:szCs w:val="20"/>
        </w:rPr>
        <w:t xml:space="preserve"> (rozumiane jako dni od poniedziałku do piątku z wyłączeniem dni ustawowo wolnych od pracy – dalej </w:t>
      </w:r>
      <w:r w:rsidR="00F24ED6" w:rsidRPr="00F2640B">
        <w:rPr>
          <w:rFonts w:ascii="Arial" w:hAnsi="Arial" w:cs="Arial"/>
          <w:b/>
          <w:i/>
          <w:iCs/>
          <w:sz w:val="20"/>
          <w:szCs w:val="20"/>
        </w:rPr>
        <w:t>Dni robocze</w:t>
      </w:r>
      <w:r w:rsidR="00F24ED6" w:rsidRPr="00F2640B">
        <w:rPr>
          <w:rFonts w:ascii="Arial" w:hAnsi="Arial" w:cs="Arial"/>
          <w:i/>
          <w:iCs/>
          <w:sz w:val="20"/>
          <w:szCs w:val="20"/>
        </w:rPr>
        <w:t>)</w:t>
      </w:r>
      <w:r w:rsidRPr="00F2640B">
        <w:rPr>
          <w:rFonts w:ascii="Arial" w:hAnsi="Arial" w:cs="Arial"/>
          <w:i/>
          <w:iCs/>
          <w:sz w:val="20"/>
          <w:szCs w:val="20"/>
        </w:rPr>
        <w:t xml:space="preserve"> w godzinach od 7:00 do 14:00. W przypadku dostarczenia Produktów poza dniami i godzinami wskazanymi w zdaniu poprzednim, Zamawiający ma prawo odmówić przyjęcia dostawy. W takim przypadku Wykonawca zobowiązany jest ponownie dostarczyć Produkty w terminie ustalonym z Zamawiającym.</w:t>
      </w:r>
    </w:p>
    <w:p w14:paraId="1C91A292" w14:textId="77777777" w:rsidR="00F2640B" w:rsidRDefault="00F2640B" w:rsidP="00F2640B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przypadku, gdy termin dostawy jest dłuższy niż 3 Dni robocze</w:t>
      </w:r>
      <w:r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Pr="006A7BCF">
        <w:rPr>
          <w:rFonts w:ascii="Arial" w:hAnsi="Arial" w:cs="Arial"/>
          <w:i/>
          <w:iCs/>
          <w:sz w:val="20"/>
          <w:szCs w:val="20"/>
        </w:rPr>
        <w:t xml:space="preserve">niż 3 dni robocze (rozumiane jako dni od poniedziałku do piątku z wyłączeniem dni ustawowo wolnych od pracy – dalej </w:t>
      </w:r>
      <w:r w:rsidRPr="006A7BCF">
        <w:rPr>
          <w:rFonts w:ascii="Arial" w:hAnsi="Arial" w:cs="Arial"/>
          <w:b/>
          <w:i/>
          <w:iCs/>
          <w:sz w:val="20"/>
          <w:szCs w:val="20"/>
        </w:rPr>
        <w:t>Dni robocze</w:t>
      </w:r>
      <w:r w:rsidRPr="006A7BCF">
        <w:rPr>
          <w:rFonts w:ascii="Arial" w:hAnsi="Arial" w:cs="Arial"/>
          <w:i/>
          <w:iCs/>
          <w:sz w:val="20"/>
          <w:szCs w:val="20"/>
        </w:rPr>
        <w:t>)</w:t>
      </w:r>
      <w:r w:rsidRPr="006A7BC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Wykonawca jest zobowiązany na co najmniej 3 Dni robocze przed planowanym terminem dostarczenia powiadomić o tym Zamawiającego w formie elektronicznej (</w:t>
      </w:r>
      <w:r w:rsidRPr="00C546FA">
        <w:rPr>
          <w:rFonts w:ascii="Arial" w:hAnsi="Arial" w:cs="Arial"/>
          <w:b/>
          <w:sz w:val="20"/>
          <w:szCs w:val="20"/>
        </w:rPr>
        <w:t>Awizacja Dostawy</w:t>
      </w:r>
      <w:r>
        <w:rPr>
          <w:rFonts w:ascii="Arial" w:hAnsi="Arial" w:cs="Arial"/>
          <w:sz w:val="20"/>
          <w:szCs w:val="20"/>
        </w:rPr>
        <w:t>).</w:t>
      </w:r>
    </w:p>
    <w:p w14:paraId="15A7C835" w14:textId="77777777" w:rsidR="00E56AD5" w:rsidRDefault="00E56AD5" w:rsidP="00E56AD5">
      <w:pPr>
        <w:pStyle w:val="Ustp"/>
        <w:numPr>
          <w:ilvl w:val="0"/>
          <w:numId w:val="34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Awizując Dostawę Wykonawca powinien wskazać następujące dane:</w:t>
      </w:r>
    </w:p>
    <w:p w14:paraId="60B848E8" w14:textId="77777777" w:rsidR="00E56AD5" w:rsidRPr="0063531E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Wykonawcy,</w:t>
      </w:r>
    </w:p>
    <w:p w14:paraId="18D1DA34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dostawy,</w:t>
      </w:r>
    </w:p>
    <w:p w14:paraId="45ACC246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dostawy,</w:t>
      </w:r>
    </w:p>
    <w:p w14:paraId="1B698317" w14:textId="760EFDE5" w:rsidR="00E56AD5" w:rsidRPr="007A78C1" w:rsidRDefault="00E56AD5" w:rsidP="005D4F64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A78C1">
        <w:rPr>
          <w:rFonts w:ascii="Arial" w:hAnsi="Arial" w:cs="Arial"/>
          <w:sz w:val="20"/>
          <w:szCs w:val="20"/>
        </w:rPr>
        <w:t>Zamawiającemu przysługuje prawo do odmowy przyjęcia dostawy, gdy Wykonawca nie dokonał Awizowania Dostawy. W takim przypadku Wykonawca zobowiązany jest ponownie dostarczyć Produkty w uzgodnionym z Zamawiającym terminie.</w:t>
      </w:r>
    </w:p>
    <w:p w14:paraId="7A800547" w14:textId="77777777" w:rsidR="00E56AD5" w:rsidRPr="007A78C1" w:rsidRDefault="00E56AD5" w:rsidP="007A78C1">
      <w:pPr>
        <w:spacing w:after="120"/>
        <w:jc w:val="both"/>
        <w:rPr>
          <w:rFonts w:ascii="Arial" w:hAnsi="Arial" w:cs="Arial"/>
          <w:b/>
          <w:sz w:val="20"/>
        </w:rPr>
      </w:pPr>
    </w:p>
    <w:p w14:paraId="27AE4706" w14:textId="491785E5" w:rsidR="00BF79F4" w:rsidRPr="00CA782F" w:rsidRDefault="00BF79F4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PROCEDURA ODBIORU</w:t>
      </w:r>
      <w:bookmarkEnd w:id="3"/>
    </w:p>
    <w:p w14:paraId="63E78207" w14:textId="194EC58A" w:rsidR="00BF79F4" w:rsidRPr="00CA782F" w:rsidRDefault="00BF79F4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00616435"/>
      <w:r w:rsidRPr="00CA782F">
        <w:rPr>
          <w:rFonts w:ascii="Arial" w:hAnsi="Arial" w:cs="Arial"/>
          <w:sz w:val="20"/>
          <w:szCs w:val="22"/>
        </w:rPr>
        <w:t>Odbiór P</w:t>
      </w:r>
      <w:r w:rsidR="00CA6CB6" w:rsidRPr="00CA782F">
        <w:rPr>
          <w:rFonts w:ascii="Arial" w:hAnsi="Arial" w:cs="Arial"/>
          <w:sz w:val="20"/>
          <w:szCs w:val="22"/>
        </w:rPr>
        <w:t xml:space="preserve">roduktów </w:t>
      </w:r>
      <w:r w:rsidRPr="00CA782F">
        <w:rPr>
          <w:rFonts w:ascii="Arial" w:hAnsi="Arial" w:cs="Arial"/>
          <w:sz w:val="20"/>
          <w:szCs w:val="22"/>
        </w:rPr>
        <w:t xml:space="preserve">zostanie potwierdzony pisemnym </w:t>
      </w:r>
      <w:r w:rsidR="008A0685" w:rsidRPr="00CA782F">
        <w:rPr>
          <w:rFonts w:ascii="Arial" w:hAnsi="Arial" w:cs="Arial"/>
          <w:sz w:val="20"/>
          <w:szCs w:val="22"/>
        </w:rPr>
        <w:t>protokołem odbioru</w:t>
      </w:r>
      <w:r w:rsidRPr="00CA782F">
        <w:rPr>
          <w:rFonts w:ascii="Arial" w:hAnsi="Arial" w:cs="Arial"/>
          <w:sz w:val="20"/>
          <w:szCs w:val="22"/>
        </w:rPr>
        <w:t>,</w:t>
      </w:r>
      <w:r w:rsidR="00277028" w:rsidRPr="00CA782F">
        <w:rPr>
          <w:rFonts w:ascii="Arial" w:hAnsi="Arial" w:cs="Arial"/>
          <w:sz w:val="20"/>
          <w:szCs w:val="22"/>
        </w:rPr>
        <w:t xml:space="preserve"> podpisanym przez obie Strony bez zastrzeżeń</w:t>
      </w:r>
      <w:r w:rsidR="005425A8" w:rsidRPr="00CA782F">
        <w:rPr>
          <w:rFonts w:ascii="Arial" w:hAnsi="Arial" w:cs="Arial"/>
          <w:sz w:val="20"/>
          <w:szCs w:val="22"/>
        </w:rPr>
        <w:t xml:space="preserve">, którego wzór stanowi </w:t>
      </w:r>
      <w:r w:rsidR="005425A8" w:rsidRPr="00CA782F">
        <w:rPr>
          <w:rFonts w:ascii="Arial" w:hAnsi="Arial" w:cs="Arial"/>
          <w:b/>
          <w:sz w:val="20"/>
          <w:szCs w:val="22"/>
        </w:rPr>
        <w:t xml:space="preserve">Załącznik Nr </w:t>
      </w:r>
      <w:r w:rsidR="00F2640B">
        <w:rPr>
          <w:rFonts w:ascii="Arial" w:hAnsi="Arial" w:cs="Arial"/>
          <w:b/>
          <w:sz w:val="20"/>
          <w:szCs w:val="22"/>
        </w:rPr>
        <w:t>1</w:t>
      </w:r>
      <w:r w:rsidR="00277028" w:rsidRPr="00CA782F">
        <w:rPr>
          <w:rFonts w:ascii="Arial" w:hAnsi="Arial" w:cs="Arial"/>
          <w:sz w:val="20"/>
          <w:szCs w:val="22"/>
        </w:rPr>
        <w:t>.</w:t>
      </w:r>
      <w:bookmarkEnd w:id="4"/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Zamawiający jest zobowiązany do </w:t>
      </w:r>
      <w:r w:rsidR="00E54F63" w:rsidRPr="00CA782F">
        <w:rPr>
          <w:rFonts w:ascii="Arial" w:hAnsi="Arial" w:cs="Arial"/>
          <w:sz w:val="20"/>
          <w:szCs w:val="22"/>
        </w:rPr>
        <w:t xml:space="preserve">odbioru Produktów w </w:t>
      </w:r>
      <w:r w:rsidR="00E54F63" w:rsidRPr="00F2640B">
        <w:rPr>
          <w:rFonts w:ascii="Arial" w:hAnsi="Arial" w:cs="Arial"/>
          <w:sz w:val="20"/>
          <w:szCs w:val="22"/>
        </w:rPr>
        <w:t xml:space="preserve">terminie </w:t>
      </w:r>
      <w:r w:rsidR="0000486F" w:rsidRPr="00F2640B">
        <w:rPr>
          <w:rFonts w:ascii="Arial" w:hAnsi="Arial" w:cs="Arial"/>
          <w:i/>
          <w:sz w:val="20"/>
          <w:szCs w:val="22"/>
        </w:rPr>
        <w:t>5</w:t>
      </w:r>
      <w:r w:rsidR="00E54F63" w:rsidRPr="00F2640B">
        <w:rPr>
          <w:rFonts w:ascii="Arial" w:hAnsi="Arial" w:cs="Arial"/>
          <w:sz w:val="20"/>
          <w:szCs w:val="22"/>
        </w:rPr>
        <w:t xml:space="preserve"> </w:t>
      </w:r>
      <w:r w:rsidR="00F24ED6" w:rsidRPr="00F2640B">
        <w:rPr>
          <w:rFonts w:ascii="Arial" w:hAnsi="Arial" w:cs="Arial"/>
          <w:sz w:val="20"/>
          <w:szCs w:val="22"/>
        </w:rPr>
        <w:t>D</w:t>
      </w:r>
      <w:r w:rsidR="00E54F63" w:rsidRPr="00F2640B">
        <w:rPr>
          <w:rFonts w:ascii="Arial" w:hAnsi="Arial" w:cs="Arial"/>
          <w:sz w:val="20"/>
          <w:szCs w:val="22"/>
        </w:rPr>
        <w:t xml:space="preserve">ni </w:t>
      </w:r>
      <w:r w:rsidR="00E54F63" w:rsidRPr="00F2640B">
        <w:rPr>
          <w:rFonts w:ascii="Arial" w:hAnsi="Arial" w:cs="Arial"/>
          <w:i/>
          <w:sz w:val="20"/>
          <w:szCs w:val="22"/>
          <w:shd w:val="clear" w:color="auto" w:fill="D9D9D9" w:themeFill="background1" w:themeFillShade="D9"/>
        </w:rPr>
        <w:t>roboczych</w:t>
      </w:r>
      <w:r w:rsidR="00E54F63" w:rsidRPr="00F2640B">
        <w:rPr>
          <w:rFonts w:ascii="Arial" w:hAnsi="Arial" w:cs="Arial"/>
          <w:sz w:val="20"/>
          <w:szCs w:val="22"/>
        </w:rPr>
        <w:t xml:space="preserve"> od daty zgłoszenia przez Wykonawcę gotowości do odbioru </w:t>
      </w:r>
      <w:r w:rsidR="00770ECC" w:rsidRPr="00F2640B">
        <w:rPr>
          <w:rFonts w:ascii="Arial" w:hAnsi="Arial" w:cs="Arial"/>
          <w:sz w:val="20"/>
          <w:szCs w:val="22"/>
        </w:rPr>
        <w:t xml:space="preserve">Produktów </w:t>
      </w:r>
      <w:r w:rsidR="00CF0CF5" w:rsidRPr="00F2640B">
        <w:rPr>
          <w:rFonts w:ascii="Arial" w:hAnsi="Arial" w:cs="Arial"/>
          <w:i/>
          <w:sz w:val="20"/>
          <w:szCs w:val="22"/>
        </w:rPr>
        <w:t>drogą mailową lub w </w:t>
      </w:r>
      <w:r w:rsidR="00E54F63" w:rsidRPr="00F2640B">
        <w:rPr>
          <w:rFonts w:ascii="Arial" w:hAnsi="Arial" w:cs="Arial"/>
          <w:i/>
          <w:sz w:val="20"/>
          <w:szCs w:val="22"/>
        </w:rPr>
        <w:t>formie pisemnej.</w:t>
      </w:r>
    </w:p>
    <w:p w14:paraId="5EF47B7D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F2640B">
        <w:rPr>
          <w:rFonts w:ascii="Arial" w:hAnsi="Arial" w:cs="Arial"/>
          <w:sz w:val="20"/>
          <w:szCs w:val="22"/>
        </w:rPr>
        <w:t>Wydanie Produktów / Partii odbywać się będzie z udziałem przedstawicieli Zamawiającego oraz Wykonawcy.</w:t>
      </w:r>
    </w:p>
    <w:p w14:paraId="4377C4B4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F2640B">
        <w:rPr>
          <w:rFonts w:ascii="Arial" w:hAnsi="Arial" w:cs="Arial"/>
          <w:sz w:val="20"/>
          <w:szCs w:val="22"/>
        </w:rPr>
        <w:t>Jeżeli Produkty są dostarczane przez przewoźnika lub kuriera, przedstawiciel Zamawiającego sprawdza i potwierdza przewoźnikowi lub kurierowi tylko ilość opakowań oraz brak uszkodzeń zewnętrznych przesyłki. W takim przypadku Zamawiający dokona kontroli dostawy w terminie do 5 Dni roboczych od dnia dostarczenia Produktów. W przypadku ujawnienia niezgodności Produktów z Umową w trakcie kontroli dostawy uznaje się, że niezgodność istniała w chwili przekazania Produktów przez przewoźnika/kuriera.</w:t>
      </w:r>
    </w:p>
    <w:p w14:paraId="73A8425D" w14:textId="221D9398" w:rsidR="00E82AEB" w:rsidRPr="00CA782F" w:rsidRDefault="00E82AEB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Własność </w:t>
      </w:r>
      <w:r w:rsidR="00DF50EF" w:rsidRPr="00CA782F">
        <w:rPr>
          <w:rFonts w:ascii="Arial" w:hAnsi="Arial" w:cs="Arial"/>
          <w:sz w:val="20"/>
          <w:szCs w:val="22"/>
        </w:rPr>
        <w:t xml:space="preserve">i ryzyko utraty </w:t>
      </w:r>
      <w:r w:rsidR="00EB269F" w:rsidRPr="00CA782F">
        <w:rPr>
          <w:rFonts w:ascii="Arial" w:hAnsi="Arial" w:cs="Arial"/>
          <w:sz w:val="20"/>
          <w:szCs w:val="22"/>
        </w:rPr>
        <w:t xml:space="preserve">i uszkodzenia </w:t>
      </w:r>
      <w:r w:rsidR="00831BED" w:rsidRPr="00CA782F">
        <w:rPr>
          <w:rFonts w:ascii="Arial" w:hAnsi="Arial" w:cs="Arial"/>
          <w:sz w:val="20"/>
          <w:szCs w:val="22"/>
        </w:rPr>
        <w:t>P</w:t>
      </w:r>
      <w:r w:rsidRPr="00CA782F">
        <w:rPr>
          <w:rFonts w:ascii="Arial" w:hAnsi="Arial" w:cs="Arial"/>
          <w:sz w:val="20"/>
          <w:szCs w:val="22"/>
        </w:rPr>
        <w:t xml:space="preserve">roduktów przechodzi na Zamawiającego </w:t>
      </w:r>
      <w:r w:rsidR="004762F1" w:rsidRPr="00CA782F">
        <w:rPr>
          <w:rFonts w:ascii="Arial" w:hAnsi="Arial" w:cs="Arial"/>
          <w:sz w:val="20"/>
          <w:szCs w:val="22"/>
        </w:rPr>
        <w:t>z chwilą wykonania Przedmiotu Umowy określoną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</w:t>
      </w:r>
      <w:r w:rsidR="009815A7">
        <w:rPr>
          <w:rFonts w:ascii="Arial" w:hAnsi="Arial" w:cs="Arial"/>
          <w:sz w:val="20"/>
          <w:szCs w:val="22"/>
        </w:rPr>
        <w:t> </w:t>
      </w:r>
      <w:r w:rsidR="00CF0CF5">
        <w:rPr>
          <w:rFonts w:ascii="Arial" w:hAnsi="Arial" w:cs="Arial"/>
          <w:sz w:val="20"/>
          <w:szCs w:val="22"/>
        </w:rPr>
        <w:t>ust. </w:t>
      </w:r>
      <w:r w:rsidR="00EC6691" w:rsidRPr="00D3779A">
        <w:rPr>
          <w:rFonts w:ascii="Arial" w:hAnsi="Arial" w:cs="Arial"/>
          <w:i/>
          <w:iCs/>
          <w:sz w:val="20"/>
          <w:szCs w:val="22"/>
          <w:highlight w:val="lightGray"/>
        </w:rPr>
        <w:t>7</w:t>
      </w:r>
      <w:r w:rsidRPr="00CA782F">
        <w:rPr>
          <w:rFonts w:ascii="Arial" w:hAnsi="Arial" w:cs="Arial"/>
          <w:sz w:val="20"/>
          <w:szCs w:val="22"/>
        </w:rPr>
        <w:t>.</w:t>
      </w:r>
    </w:p>
    <w:p w14:paraId="732F33BD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30944366"/>
      <w:r w:rsidRPr="00F2640B">
        <w:rPr>
          <w:rFonts w:ascii="Arial" w:hAnsi="Arial" w:cs="Arial"/>
          <w:sz w:val="20"/>
          <w:szCs w:val="22"/>
        </w:rPr>
        <w:t>Zamawiający uprawniony jest do zgłoszenia uwag  drogą mailową lub w formie pisemnej co do prawidłowości realizacji Przedmiotu Umowy w terminie 5 Dni roboczych od dnia zgłoszenia przez Wykonawcę gotowości do odbioru Przedmiotu Umowy. W razie zgłoszenia takich uwag Wykonawca zobowiązany jest do ich uwzględnienia w terminie 5 Dni roboczych od dnia ich zgłoszenia lub innym uzgodnionym przez Strony.</w:t>
      </w:r>
    </w:p>
    <w:p w14:paraId="1906DC81" w14:textId="2810643B" w:rsidR="002C01CC" w:rsidRPr="00CA782F" w:rsidRDefault="001F4467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 usunięciu przez Wykonawcę wszystkich wad i nieprawidłowości, o których mowa w ust. </w:t>
      </w:r>
      <w:r w:rsidR="004856F7"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 w:rsidRPr="00CA782F">
        <w:rPr>
          <w:rFonts w:ascii="Arial" w:hAnsi="Arial" w:cs="Arial"/>
          <w:sz w:val="20"/>
          <w:szCs w:val="22"/>
        </w:rPr>
        <w:t>, Strony podpiszą protokół odbioru potwierdzający, że wszystkie wady i nieprawidłowości zostały w całości usunięte.</w:t>
      </w:r>
      <w:bookmarkEnd w:id="5"/>
    </w:p>
    <w:p w14:paraId="3745F7F0" w14:textId="35D58048" w:rsidR="00091239" w:rsidRPr="00CA782F" w:rsidRDefault="00B42AE2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6" w:name="_Ref430940034"/>
      <w:r w:rsidRPr="00CA782F">
        <w:rPr>
          <w:rFonts w:ascii="Arial" w:hAnsi="Arial" w:cs="Arial"/>
          <w:sz w:val="20"/>
          <w:szCs w:val="22"/>
        </w:rPr>
        <w:t xml:space="preserve">Za dzień wykonania </w:t>
      </w:r>
      <w:r w:rsidR="00B66751" w:rsidRPr="00CA782F">
        <w:rPr>
          <w:rFonts w:ascii="Arial" w:hAnsi="Arial" w:cs="Arial"/>
          <w:sz w:val="20"/>
          <w:szCs w:val="22"/>
        </w:rPr>
        <w:t xml:space="preserve">Przedmiotu </w:t>
      </w:r>
      <w:r w:rsidR="00091239" w:rsidRPr="00CA782F">
        <w:rPr>
          <w:rFonts w:ascii="Arial" w:hAnsi="Arial" w:cs="Arial"/>
          <w:sz w:val="20"/>
          <w:szCs w:val="22"/>
        </w:rPr>
        <w:t>Umowy uznaje się:</w:t>
      </w:r>
      <w:bookmarkEnd w:id="6"/>
    </w:p>
    <w:p w14:paraId="12457913" w14:textId="52C5D517" w:rsidR="00091239" w:rsidRPr="00CA782F" w:rsidRDefault="00B42AE2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dzień</w:t>
      </w:r>
      <w:r w:rsidR="006B4CE6" w:rsidRPr="00CA782F">
        <w:rPr>
          <w:rFonts w:ascii="Arial" w:hAnsi="Arial" w:cs="Arial"/>
          <w:sz w:val="20"/>
          <w:szCs w:val="22"/>
        </w:rPr>
        <w:t xml:space="preserve"> podpisania przez Strony </w:t>
      </w:r>
      <w:r w:rsidR="00344FD9" w:rsidRPr="00CA782F">
        <w:rPr>
          <w:rFonts w:ascii="Arial" w:hAnsi="Arial" w:cs="Arial"/>
          <w:sz w:val="20"/>
          <w:szCs w:val="22"/>
        </w:rPr>
        <w:t xml:space="preserve">bez zastrzeżeń </w:t>
      </w:r>
      <w:r w:rsidR="006B4CE6" w:rsidRPr="00CA782F">
        <w:rPr>
          <w:rFonts w:ascii="Arial" w:hAnsi="Arial" w:cs="Arial"/>
          <w:sz w:val="20"/>
          <w:szCs w:val="22"/>
        </w:rPr>
        <w:t xml:space="preserve">protokołu odbioru, o którym mowa w ust. </w:t>
      </w:r>
      <w:r w:rsidR="00DC776C" w:rsidRPr="00CA782F">
        <w:rPr>
          <w:rFonts w:ascii="Arial" w:hAnsi="Arial" w:cs="Arial"/>
          <w:sz w:val="20"/>
          <w:szCs w:val="22"/>
        </w:rPr>
        <w:t xml:space="preserve">1 </w:t>
      </w:r>
      <w:r w:rsidR="00091239" w:rsidRPr="00CA782F">
        <w:rPr>
          <w:rFonts w:ascii="Arial" w:hAnsi="Arial" w:cs="Arial"/>
          <w:sz w:val="20"/>
          <w:szCs w:val="22"/>
        </w:rPr>
        <w:t>– w przypadku</w:t>
      </w:r>
      <w:r w:rsidR="001A13FC" w:rsidRPr="00CA782F">
        <w:rPr>
          <w:rFonts w:ascii="Arial" w:hAnsi="Arial" w:cs="Arial"/>
          <w:sz w:val="20"/>
          <w:szCs w:val="22"/>
        </w:rPr>
        <w:t xml:space="preserve">, </w:t>
      </w:r>
      <w:r w:rsidR="006C485A" w:rsidRPr="00CA782F">
        <w:rPr>
          <w:rFonts w:ascii="Arial" w:hAnsi="Arial" w:cs="Arial"/>
          <w:sz w:val="20"/>
          <w:szCs w:val="22"/>
        </w:rPr>
        <w:t>gdy Zamawiający nie zgłosi uwag</w:t>
      </w:r>
      <w:r w:rsidR="001A13FC" w:rsidRPr="00CA782F">
        <w:rPr>
          <w:rFonts w:ascii="Arial" w:hAnsi="Arial" w:cs="Arial"/>
          <w:sz w:val="20"/>
          <w:szCs w:val="22"/>
        </w:rPr>
        <w:t xml:space="preserve"> co do prawidłowości realizacji</w:t>
      </w:r>
      <w:r w:rsidR="00091239" w:rsidRPr="00CA782F">
        <w:rPr>
          <w:rFonts w:ascii="Arial" w:hAnsi="Arial" w:cs="Arial"/>
          <w:sz w:val="20"/>
          <w:szCs w:val="22"/>
        </w:rPr>
        <w:t xml:space="preserve"> Przedmiotu Umow</w:t>
      </w:r>
      <w:r w:rsidR="00E54F63" w:rsidRPr="00CA782F">
        <w:rPr>
          <w:rFonts w:ascii="Arial" w:hAnsi="Arial" w:cs="Arial"/>
          <w:sz w:val="20"/>
          <w:szCs w:val="22"/>
        </w:rPr>
        <w:t>y</w:t>
      </w:r>
      <w:r w:rsidR="00091239" w:rsidRPr="00CA782F">
        <w:rPr>
          <w:rFonts w:ascii="Arial" w:hAnsi="Arial" w:cs="Arial"/>
          <w:sz w:val="20"/>
          <w:szCs w:val="22"/>
        </w:rPr>
        <w:t>,</w:t>
      </w:r>
    </w:p>
    <w:p w14:paraId="0E427AF0" w14:textId="17E20414" w:rsidR="00091239" w:rsidRPr="00CA782F" w:rsidRDefault="006B4CE6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 xml:space="preserve">dzień </w:t>
      </w:r>
      <w:r w:rsidR="001F4467" w:rsidRPr="00CA782F">
        <w:rPr>
          <w:rFonts w:ascii="Arial" w:hAnsi="Arial" w:cs="Arial"/>
          <w:sz w:val="20"/>
          <w:szCs w:val="22"/>
        </w:rPr>
        <w:t>podpisania przez Strony bez zastrzeżeń protokołu odbioru</w:t>
      </w:r>
      <w:r w:rsidRPr="00CA782F">
        <w:rPr>
          <w:rFonts w:ascii="Arial" w:hAnsi="Arial" w:cs="Arial"/>
          <w:sz w:val="20"/>
          <w:szCs w:val="22"/>
        </w:rPr>
        <w:t xml:space="preserve">, o którym mowa w ust. </w:t>
      </w:r>
      <w:r w:rsidR="00F039DA" w:rsidRPr="00D3779A">
        <w:rPr>
          <w:rFonts w:ascii="Arial" w:hAnsi="Arial" w:cs="Arial"/>
          <w:i/>
          <w:iCs/>
          <w:sz w:val="20"/>
          <w:szCs w:val="22"/>
          <w:highlight w:val="lightGray"/>
        </w:rPr>
        <w:t>6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E0472B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 przypadku wniesienia przez Zamawiającego uwag co do prawidłowości realizacji Przedmiotu Umowy</w:t>
      </w:r>
      <w:r w:rsidR="004173A4" w:rsidRPr="00CA782F">
        <w:rPr>
          <w:rFonts w:ascii="Arial" w:hAnsi="Arial" w:cs="Arial"/>
          <w:sz w:val="20"/>
          <w:szCs w:val="22"/>
        </w:rPr>
        <w:t>.</w:t>
      </w:r>
    </w:p>
    <w:p w14:paraId="42C4F36E" w14:textId="7D670640" w:rsidR="00F461E3" w:rsidRPr="00686D6A" w:rsidRDefault="00F461E3" w:rsidP="00442CF8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</w:pPr>
      <w:r>
        <w:rPr>
          <w:rFonts w:ascii="Arial" w:hAnsi="Arial" w:cs="Arial"/>
          <w:sz w:val="20"/>
          <w:szCs w:val="22"/>
        </w:rPr>
        <w:t xml:space="preserve">W przypadku, gdy Wykonawca nie uwzględni uwag Zamawiającego dotyczących prawidłowości realizacji Przedmiotu Umowy w terminie określonym w ust. </w:t>
      </w:r>
      <w:r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>
        <w:rPr>
          <w:rFonts w:ascii="Arial" w:hAnsi="Arial" w:cs="Arial"/>
          <w:sz w:val="20"/>
          <w:szCs w:val="22"/>
        </w:rPr>
        <w:t xml:space="preserve">, Zamawiający uprawniony jest do odmowy przyjęcia dostawy, która zostanie zwrócona w całości lub części niezgodnej z Umową do Wykonawcy na jego koszt i ryzyko </w:t>
      </w:r>
      <w:r w:rsidR="004C5106">
        <w:rPr>
          <w:rFonts w:ascii="Arial" w:hAnsi="Arial" w:cs="Arial"/>
          <w:sz w:val="20"/>
          <w:szCs w:val="22"/>
        </w:rPr>
        <w:t>wraz z protokołem odbioru, na którym wskazano uwagi Zamawiającego oraz fakturą, jeżeli została przedwcześnie wystawiona i doręczona przez Wykonawcę</w:t>
      </w:r>
      <w:r w:rsidR="00DC6EE9">
        <w:rPr>
          <w:rFonts w:ascii="Arial" w:hAnsi="Arial" w:cs="Arial"/>
          <w:sz w:val="20"/>
          <w:szCs w:val="22"/>
        </w:rPr>
        <w:t xml:space="preserve"> </w:t>
      </w:r>
      <w:bookmarkStart w:id="7" w:name="_Hlk43380731"/>
      <w:r w:rsidR="00DC6EE9">
        <w:rPr>
          <w:rFonts w:ascii="Arial" w:hAnsi="Arial" w:cs="Arial"/>
          <w:sz w:val="20"/>
          <w:szCs w:val="22"/>
        </w:rPr>
        <w:t xml:space="preserve">lub jeżeli została przedwcześnie wystawiona i </w:t>
      </w:r>
      <w:r w:rsidR="00DC6EE9" w:rsidRPr="00AB6750">
        <w:rPr>
          <w:rFonts w:ascii="Arial" w:hAnsi="Arial" w:cs="Arial"/>
          <w:sz w:val="20"/>
          <w:szCs w:val="22"/>
        </w:rPr>
        <w:t>przes</w:t>
      </w:r>
      <w:r w:rsidR="007E0FF0">
        <w:rPr>
          <w:rFonts w:ascii="Arial" w:hAnsi="Arial" w:cs="Arial"/>
          <w:sz w:val="20"/>
          <w:szCs w:val="22"/>
        </w:rPr>
        <w:t>ł</w:t>
      </w:r>
      <w:r w:rsidR="00DC6EE9" w:rsidRPr="00AB6750">
        <w:rPr>
          <w:rFonts w:ascii="Arial" w:hAnsi="Arial" w:cs="Arial"/>
          <w:sz w:val="20"/>
          <w:szCs w:val="22"/>
        </w:rPr>
        <w:t xml:space="preserve">ana </w:t>
      </w:r>
      <w:r w:rsidR="00DC6EE9">
        <w:rPr>
          <w:rFonts w:ascii="Arial" w:hAnsi="Arial" w:cs="Arial"/>
          <w:sz w:val="20"/>
          <w:szCs w:val="22"/>
        </w:rPr>
        <w:t>przez Wykonawcę</w:t>
      </w:r>
      <w:r w:rsidR="00A846B4" w:rsidRPr="00A846B4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A846B4" w:rsidRPr="00A846B4">
        <w:rPr>
          <w:rFonts w:ascii="Arial" w:hAnsi="Arial" w:cs="Arial"/>
          <w:sz w:val="20"/>
          <w:szCs w:val="22"/>
        </w:rPr>
        <w:t>przy użyciu Krajowego Systemu e-Faktur (</w:t>
      </w:r>
      <w:proofErr w:type="spellStart"/>
      <w:r w:rsidR="00A846B4" w:rsidRPr="00A846B4">
        <w:rPr>
          <w:rFonts w:ascii="Arial" w:hAnsi="Arial" w:cs="Arial"/>
          <w:b/>
          <w:bCs/>
          <w:sz w:val="20"/>
          <w:szCs w:val="22"/>
        </w:rPr>
        <w:t>KSeF</w:t>
      </w:r>
      <w:proofErr w:type="spellEnd"/>
      <w:r w:rsidR="00A846B4" w:rsidRPr="00A846B4">
        <w:rPr>
          <w:rFonts w:ascii="Arial" w:hAnsi="Arial" w:cs="Arial"/>
          <w:sz w:val="20"/>
          <w:szCs w:val="22"/>
        </w:rPr>
        <w:t>)</w:t>
      </w:r>
      <w:bookmarkEnd w:id="7"/>
      <w:r w:rsidR="004C5106">
        <w:rPr>
          <w:rFonts w:ascii="Arial" w:hAnsi="Arial" w:cs="Arial"/>
          <w:sz w:val="20"/>
          <w:szCs w:val="22"/>
        </w:rPr>
        <w:t>.</w:t>
      </w:r>
    </w:p>
    <w:p w14:paraId="61BD562A" w14:textId="77777777" w:rsidR="00686D6A" w:rsidRPr="00D3779A" w:rsidRDefault="00686D6A" w:rsidP="00442CF8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5DD990F" w14:textId="77777777" w:rsidR="009910EB" w:rsidRPr="00CA782F" w:rsidRDefault="009910EB" w:rsidP="008C7977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WYNAGRODZENIE I ZASADY ROZLICZEŃ</w:t>
      </w:r>
    </w:p>
    <w:p w14:paraId="13DB00D3" w14:textId="12BB1924" w:rsidR="0000486F" w:rsidRDefault="00ED3640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8" w:name="_Ref399276811"/>
      <w:bookmarkStart w:id="9" w:name="_Ref399602029"/>
      <w:r w:rsidRPr="00CF0CF5">
        <w:rPr>
          <w:rFonts w:ascii="Arial" w:hAnsi="Arial" w:cs="Arial"/>
          <w:sz w:val="20"/>
          <w:szCs w:val="22"/>
        </w:rPr>
        <w:t>Wykonaw</w:t>
      </w:r>
      <w:r w:rsidR="00260474" w:rsidRPr="00CF0CF5">
        <w:rPr>
          <w:rFonts w:ascii="Arial" w:hAnsi="Arial" w:cs="Arial"/>
          <w:sz w:val="20"/>
          <w:szCs w:val="22"/>
        </w:rPr>
        <w:t>ca</w:t>
      </w:r>
      <w:r w:rsidR="00FF47CF" w:rsidRPr="00CF0CF5">
        <w:rPr>
          <w:rFonts w:ascii="Arial" w:hAnsi="Arial" w:cs="Arial"/>
          <w:sz w:val="20"/>
          <w:szCs w:val="22"/>
        </w:rPr>
        <w:t xml:space="preserve"> za </w:t>
      </w:r>
      <w:r w:rsidR="001D3214" w:rsidRPr="00CF0CF5">
        <w:rPr>
          <w:rFonts w:ascii="Arial" w:hAnsi="Arial" w:cs="Arial"/>
          <w:sz w:val="20"/>
          <w:szCs w:val="22"/>
        </w:rPr>
        <w:t xml:space="preserve">realizację </w:t>
      </w:r>
      <w:r w:rsidR="003F411A" w:rsidRPr="00CF0CF5">
        <w:rPr>
          <w:rFonts w:ascii="Arial" w:hAnsi="Arial" w:cs="Arial"/>
          <w:sz w:val="20"/>
          <w:szCs w:val="22"/>
        </w:rPr>
        <w:t>P</w:t>
      </w:r>
      <w:r w:rsidR="00AA3230" w:rsidRPr="00CF0CF5">
        <w:rPr>
          <w:rFonts w:ascii="Arial" w:hAnsi="Arial" w:cs="Arial"/>
          <w:sz w:val="20"/>
          <w:szCs w:val="22"/>
        </w:rPr>
        <w:t>rzedmiot</w:t>
      </w:r>
      <w:r w:rsidR="001D3214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 xml:space="preserve"> </w:t>
      </w:r>
      <w:r w:rsidR="003F411A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>mo</w:t>
      </w:r>
      <w:r w:rsidR="00374D57" w:rsidRPr="00CF0CF5">
        <w:rPr>
          <w:rFonts w:ascii="Arial" w:hAnsi="Arial" w:cs="Arial"/>
          <w:sz w:val="20"/>
          <w:szCs w:val="22"/>
        </w:rPr>
        <w:t xml:space="preserve">wy otrzyma </w:t>
      </w:r>
      <w:r w:rsidR="009B39B4" w:rsidRPr="00CF0CF5">
        <w:rPr>
          <w:rFonts w:ascii="Arial" w:hAnsi="Arial" w:cs="Arial"/>
          <w:sz w:val="20"/>
          <w:szCs w:val="22"/>
        </w:rPr>
        <w:t xml:space="preserve">łączne wynagrodzenie </w:t>
      </w:r>
      <w:r w:rsidR="00DC4BF5" w:rsidRPr="00CF0CF5">
        <w:rPr>
          <w:rFonts w:ascii="Arial" w:hAnsi="Arial" w:cs="Arial"/>
          <w:sz w:val="20"/>
          <w:szCs w:val="22"/>
        </w:rPr>
        <w:t>nie</w:t>
      </w:r>
      <w:r w:rsidR="00276C73">
        <w:rPr>
          <w:rFonts w:ascii="Arial" w:hAnsi="Arial" w:cs="Arial"/>
          <w:sz w:val="20"/>
          <w:szCs w:val="22"/>
        </w:rPr>
        <w:t xml:space="preserve">przekraczające </w:t>
      </w:r>
      <w:r w:rsidR="00CB08FF" w:rsidRPr="00CF0CF5">
        <w:rPr>
          <w:rFonts w:ascii="Arial" w:hAnsi="Arial" w:cs="Arial"/>
          <w:sz w:val="20"/>
          <w:szCs w:val="22"/>
        </w:rPr>
        <w:t>kwoty</w:t>
      </w:r>
      <w:r w:rsidR="009B39B4" w:rsidRPr="00CF0CF5">
        <w:rPr>
          <w:rFonts w:ascii="Arial" w:hAnsi="Arial" w:cs="Arial"/>
          <w:sz w:val="20"/>
          <w:szCs w:val="22"/>
        </w:rPr>
        <w:t xml:space="preserve"> </w:t>
      </w:r>
      <w:r w:rsidR="00A93231">
        <w:rPr>
          <w:rFonts w:ascii="Arial" w:hAnsi="Arial" w:cs="Arial"/>
          <w:sz w:val="20"/>
          <w:szCs w:val="22"/>
        </w:rPr>
        <w:t>……………………………………………….</w:t>
      </w:r>
      <w:r w:rsidR="009B39B4" w:rsidRPr="00CF0CF5">
        <w:rPr>
          <w:rFonts w:ascii="Arial" w:hAnsi="Arial" w:cs="Arial"/>
          <w:sz w:val="20"/>
          <w:szCs w:val="22"/>
        </w:rPr>
        <w:t xml:space="preserve"> (słownie: </w:t>
      </w:r>
      <w:r w:rsidR="00A93231">
        <w:rPr>
          <w:rFonts w:ascii="Arial" w:hAnsi="Arial" w:cs="Arial"/>
          <w:sz w:val="20"/>
          <w:szCs w:val="22"/>
        </w:rPr>
        <w:t>………………………………. ………………………………………………………………….</w:t>
      </w:r>
      <w:r w:rsidR="009B39B4" w:rsidRPr="00CF0CF5">
        <w:rPr>
          <w:rFonts w:ascii="Arial" w:hAnsi="Arial" w:cs="Arial"/>
          <w:sz w:val="20"/>
          <w:szCs w:val="22"/>
        </w:rPr>
        <w:t xml:space="preserve"> złotych).</w:t>
      </w:r>
      <w:bookmarkEnd w:id="8"/>
    </w:p>
    <w:p w14:paraId="07F7A3C0" w14:textId="07207FBA" w:rsidR="00F62C0C" w:rsidRPr="0000486F" w:rsidRDefault="00EF059E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0486F">
        <w:rPr>
          <w:rFonts w:ascii="Arial" w:hAnsi="Arial" w:cs="Arial"/>
          <w:sz w:val="20"/>
          <w:szCs w:val="22"/>
        </w:rPr>
        <w:t>Wynagrodzenie za</w:t>
      </w:r>
      <w:r w:rsidR="009815A7" w:rsidRPr="0000486F">
        <w:rPr>
          <w:rFonts w:ascii="Arial" w:hAnsi="Arial" w:cs="Arial"/>
          <w:sz w:val="20"/>
          <w:szCs w:val="22"/>
        </w:rPr>
        <w:t> </w:t>
      </w:r>
      <w:r w:rsidRPr="0000486F">
        <w:rPr>
          <w:rFonts w:ascii="Arial" w:hAnsi="Arial" w:cs="Arial"/>
          <w:sz w:val="20"/>
          <w:szCs w:val="22"/>
        </w:rPr>
        <w:t>dokonaną dostawę</w:t>
      </w:r>
      <w:r w:rsidR="00A027A6" w:rsidRPr="0000486F">
        <w:rPr>
          <w:rFonts w:ascii="Arial" w:hAnsi="Arial" w:cs="Arial"/>
          <w:sz w:val="20"/>
          <w:szCs w:val="22"/>
        </w:rPr>
        <w:t xml:space="preserve"> Przedmiotu Umowy </w:t>
      </w:r>
      <w:r w:rsidRPr="0000486F">
        <w:rPr>
          <w:rFonts w:ascii="Arial" w:hAnsi="Arial" w:cs="Arial"/>
          <w:sz w:val="20"/>
          <w:szCs w:val="22"/>
        </w:rPr>
        <w:t xml:space="preserve">obliczane będzie </w:t>
      </w:r>
      <w:r w:rsidRPr="0000486F">
        <w:rPr>
          <w:rFonts w:ascii="Arial" w:hAnsi="Arial" w:cs="Arial"/>
          <w:i/>
          <w:sz w:val="20"/>
          <w:szCs w:val="22"/>
          <w:highlight w:val="lightGray"/>
        </w:rPr>
        <w:t>każdorazowo</w:t>
      </w:r>
      <w:r w:rsidRPr="0000486F">
        <w:rPr>
          <w:rFonts w:ascii="Arial" w:hAnsi="Arial" w:cs="Arial"/>
          <w:sz w:val="20"/>
          <w:szCs w:val="22"/>
        </w:rPr>
        <w:t xml:space="preserve"> jako iloczyn ceny </w:t>
      </w:r>
      <w:r w:rsidRPr="00A93231">
        <w:rPr>
          <w:rFonts w:ascii="Arial" w:hAnsi="Arial" w:cs="Arial"/>
          <w:sz w:val="20"/>
          <w:szCs w:val="22"/>
        </w:rPr>
        <w:t>jednostkowej oraz ilości dostarczon</w:t>
      </w:r>
      <w:r w:rsidR="00CF0CF5" w:rsidRPr="00A93231">
        <w:rPr>
          <w:rFonts w:ascii="Arial" w:hAnsi="Arial" w:cs="Arial"/>
          <w:sz w:val="20"/>
          <w:szCs w:val="22"/>
        </w:rPr>
        <w:t xml:space="preserve">ych Produktów. Ceny jednostkowe </w:t>
      </w:r>
      <w:r w:rsidRPr="00A93231">
        <w:rPr>
          <w:rFonts w:ascii="Arial" w:hAnsi="Arial" w:cs="Arial"/>
          <w:sz w:val="20"/>
          <w:szCs w:val="22"/>
        </w:rPr>
        <w:t xml:space="preserve">Produktów </w:t>
      </w:r>
      <w:r w:rsidRPr="00A93231">
        <w:rPr>
          <w:rFonts w:ascii="Arial" w:hAnsi="Arial" w:cs="Arial"/>
          <w:i/>
          <w:sz w:val="20"/>
          <w:szCs w:val="22"/>
        </w:rPr>
        <w:t xml:space="preserve">określone są w </w:t>
      </w:r>
      <w:r w:rsidRPr="00A93231">
        <w:rPr>
          <w:rFonts w:ascii="Arial" w:hAnsi="Arial" w:cs="Arial"/>
          <w:b/>
          <w:i/>
          <w:sz w:val="20"/>
          <w:szCs w:val="22"/>
        </w:rPr>
        <w:t xml:space="preserve">Załączniku </w:t>
      </w:r>
      <w:r w:rsidR="00B37AAB" w:rsidRPr="00A93231">
        <w:rPr>
          <w:rFonts w:ascii="Arial" w:hAnsi="Arial" w:cs="Arial"/>
          <w:b/>
          <w:i/>
          <w:sz w:val="20"/>
          <w:szCs w:val="22"/>
        </w:rPr>
        <w:t>N</w:t>
      </w:r>
      <w:r w:rsidRPr="00A93231">
        <w:rPr>
          <w:rFonts w:ascii="Arial" w:hAnsi="Arial" w:cs="Arial"/>
          <w:b/>
          <w:i/>
          <w:sz w:val="20"/>
          <w:szCs w:val="22"/>
        </w:rPr>
        <w:t xml:space="preserve">r </w:t>
      </w:r>
      <w:r w:rsidR="00A93231" w:rsidRPr="00A93231">
        <w:rPr>
          <w:rFonts w:ascii="Arial" w:hAnsi="Arial" w:cs="Arial"/>
          <w:b/>
          <w:i/>
          <w:sz w:val="20"/>
          <w:szCs w:val="22"/>
        </w:rPr>
        <w:t>2</w:t>
      </w:r>
      <w:r w:rsidR="00243D7F" w:rsidRPr="00A93231">
        <w:rPr>
          <w:rFonts w:ascii="Arial" w:hAnsi="Arial" w:cs="Arial"/>
          <w:i/>
          <w:sz w:val="20"/>
          <w:szCs w:val="22"/>
        </w:rPr>
        <w:t xml:space="preserve"> </w:t>
      </w:r>
      <w:r w:rsidR="00A93231" w:rsidRPr="00A93231">
        <w:rPr>
          <w:rFonts w:ascii="Arial" w:hAnsi="Arial" w:cs="Arial"/>
          <w:i/>
          <w:sz w:val="20"/>
          <w:szCs w:val="22"/>
        </w:rPr>
        <w:t>– formularz</w:t>
      </w:r>
      <w:r w:rsidR="00A93231">
        <w:rPr>
          <w:rFonts w:ascii="Arial" w:hAnsi="Arial" w:cs="Arial"/>
          <w:i/>
          <w:sz w:val="20"/>
          <w:szCs w:val="22"/>
        </w:rPr>
        <w:t xml:space="preserve"> ofertowy</w:t>
      </w:r>
    </w:p>
    <w:p w14:paraId="26B3C460" w14:textId="33786944" w:rsidR="00154C64" w:rsidRPr="00CA782F" w:rsidRDefault="002B685D" w:rsidP="00A027A6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</w:t>
      </w:r>
      <w:r w:rsidR="00255B76" w:rsidRPr="00A93231">
        <w:rPr>
          <w:rFonts w:ascii="Arial" w:hAnsi="Arial" w:cs="Arial"/>
          <w:i/>
          <w:sz w:val="20"/>
          <w:szCs w:val="22"/>
        </w:rPr>
        <w:t xml:space="preserve">wskazane w ust. 1 / </w:t>
      </w:r>
      <w:r w:rsidR="0034627F" w:rsidRPr="00A93231">
        <w:rPr>
          <w:rFonts w:ascii="Arial" w:hAnsi="Arial" w:cs="Arial"/>
          <w:i/>
          <w:iCs/>
          <w:sz w:val="20"/>
          <w:szCs w:val="22"/>
        </w:rPr>
        <w:t>obliczone zgodnie z ust. 2</w:t>
      </w:r>
      <w:r w:rsidR="0034627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ma charakter ryczałtowy </w:t>
      </w:r>
      <w:r w:rsidR="00255B76">
        <w:rPr>
          <w:rFonts w:ascii="Arial" w:hAnsi="Arial" w:cs="Arial"/>
          <w:sz w:val="20"/>
          <w:szCs w:val="22"/>
        </w:rPr>
        <w:br/>
      </w:r>
      <w:r w:rsidRPr="00CA782F">
        <w:rPr>
          <w:rFonts w:ascii="Arial" w:hAnsi="Arial" w:cs="Arial"/>
          <w:sz w:val="20"/>
          <w:szCs w:val="22"/>
        </w:rPr>
        <w:t>i obejmuje całość prac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i</w:t>
      </w:r>
      <w:r w:rsidR="00A81981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wszelkich kosztów związanych z </w:t>
      </w:r>
      <w:r w:rsidR="00F92CA6" w:rsidRPr="00CA782F">
        <w:rPr>
          <w:rFonts w:ascii="Arial" w:hAnsi="Arial" w:cs="Arial"/>
          <w:sz w:val="20"/>
          <w:szCs w:val="22"/>
        </w:rPr>
        <w:t>realizacją Umowy.</w:t>
      </w:r>
      <w:bookmarkEnd w:id="9"/>
    </w:p>
    <w:p w14:paraId="59815E81" w14:textId="428452FC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Wynagrodzenie wyrażone jest w kwocie netto</w:t>
      </w:r>
      <w:r w:rsidR="004247B8" w:rsidRPr="00CA782F">
        <w:rPr>
          <w:rFonts w:ascii="Arial" w:hAnsi="Arial" w:cs="Arial"/>
          <w:sz w:val="20"/>
          <w:szCs w:val="22"/>
        </w:rPr>
        <w:t xml:space="preserve"> i</w:t>
      </w:r>
      <w:r w:rsidRPr="00CA782F">
        <w:rPr>
          <w:rFonts w:ascii="Arial" w:hAnsi="Arial" w:cs="Arial"/>
          <w:sz w:val="20"/>
          <w:szCs w:val="22"/>
        </w:rPr>
        <w:t xml:space="preserve"> zostanie powiększone o podatek VAT według stawki obowiązującej</w:t>
      </w:r>
      <w:r w:rsidR="005D41D4" w:rsidRPr="005D41D4">
        <w:rPr>
          <w:rFonts w:ascii="Arial" w:hAnsi="Arial" w:cs="Arial"/>
          <w:sz w:val="20"/>
          <w:szCs w:val="22"/>
        </w:rPr>
        <w:t xml:space="preserve"> </w:t>
      </w:r>
      <w:r w:rsidR="005D41D4">
        <w:rPr>
          <w:rFonts w:ascii="Arial" w:hAnsi="Arial" w:cs="Arial"/>
          <w:sz w:val="20"/>
          <w:szCs w:val="22"/>
        </w:rPr>
        <w:t>zgodnie z przepisami prawa podatkowego</w:t>
      </w:r>
      <w:r w:rsidR="00A739E2" w:rsidRPr="00CA782F">
        <w:rPr>
          <w:rFonts w:ascii="Arial" w:hAnsi="Arial" w:cs="Arial"/>
          <w:sz w:val="20"/>
          <w:szCs w:val="22"/>
        </w:rPr>
        <w:t>.</w:t>
      </w:r>
    </w:p>
    <w:p w14:paraId="2D36963F" w14:textId="77777777" w:rsidR="00255B76" w:rsidRDefault="00664C9B" w:rsidP="00255B76">
      <w:pPr>
        <w:pStyle w:val="Ustp"/>
        <w:numPr>
          <w:ilvl w:val="1"/>
          <w:numId w:val="45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płatne będzie </w:t>
      </w:r>
      <w:r w:rsidR="00255B76">
        <w:rPr>
          <w:rFonts w:ascii="Arial" w:hAnsi="Arial" w:cs="Arial"/>
          <w:sz w:val="20"/>
          <w:szCs w:val="22"/>
        </w:rPr>
        <w:t>na podstawie prawidłowo wystawionej:</w:t>
      </w:r>
    </w:p>
    <w:p w14:paraId="222ECBF3" w14:textId="522F3B38" w:rsidR="00255B76" w:rsidRPr="00FA0EF7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</w:t>
      </w:r>
      <w:r w:rsidR="00255B76">
        <w:rPr>
          <w:rFonts w:ascii="Arial" w:hAnsi="Arial" w:cs="Arial"/>
          <w:sz w:val="20"/>
          <w:szCs w:val="22"/>
        </w:rPr>
        <w:t xml:space="preserve">aktury ustrukturyzowanej przesłanej przy użyciu </w:t>
      </w:r>
      <w:proofErr w:type="spellStart"/>
      <w:r w:rsidR="00255B76" w:rsidRPr="00B83BEA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, </w:t>
      </w:r>
      <w:r w:rsidR="00255B76" w:rsidRPr="004A22A3">
        <w:rPr>
          <w:rFonts w:ascii="Arial" w:hAnsi="Arial" w:cs="Arial"/>
          <w:sz w:val="20"/>
          <w:szCs w:val="22"/>
        </w:rPr>
        <w:t xml:space="preserve">w terminie </w:t>
      </w:r>
      <w:r w:rsidR="00A93231">
        <w:rPr>
          <w:rFonts w:ascii="Arial" w:hAnsi="Arial" w:cs="Arial"/>
          <w:sz w:val="20"/>
          <w:szCs w:val="22"/>
        </w:rPr>
        <w:t>30</w:t>
      </w:r>
      <w:r w:rsidR="00255B76" w:rsidRPr="004A22A3">
        <w:rPr>
          <w:rFonts w:ascii="Arial" w:hAnsi="Arial" w:cs="Arial"/>
          <w:sz w:val="20"/>
          <w:szCs w:val="22"/>
        </w:rPr>
        <w:t xml:space="preserve"> dni od dnia </w:t>
      </w:r>
      <w:r w:rsidR="00255B76">
        <w:rPr>
          <w:rFonts w:ascii="Arial" w:hAnsi="Arial" w:cs="Arial"/>
          <w:sz w:val="20"/>
          <w:szCs w:val="22"/>
        </w:rPr>
        <w:t xml:space="preserve">otrzymania faktury </w:t>
      </w:r>
      <w:r w:rsidR="00255B76" w:rsidRPr="00FA0EF7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255B76">
        <w:rPr>
          <w:rFonts w:ascii="Arial" w:hAnsi="Arial" w:cs="Arial"/>
          <w:iCs/>
          <w:sz w:val="20"/>
          <w:szCs w:val="22"/>
        </w:rPr>
        <w:t>6</w:t>
      </w:r>
      <w:r w:rsidR="00255B76" w:rsidRPr="00FA0EF7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 w:rsidR="00255B76">
        <w:rPr>
          <w:rFonts w:ascii="Arial" w:hAnsi="Arial" w:cs="Arial"/>
          <w:sz w:val="20"/>
          <w:szCs w:val="22"/>
        </w:rPr>
        <w:t>, lub</w:t>
      </w:r>
    </w:p>
    <w:p w14:paraId="7852F3AE" w14:textId="26FEDCDD" w:rsidR="00255B76" w:rsidRPr="00BC1EEE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f</w:t>
      </w:r>
      <w:r w:rsidR="00255B76" w:rsidRPr="005C57D9">
        <w:rPr>
          <w:rFonts w:ascii="Arial" w:hAnsi="Arial" w:cs="Arial"/>
          <w:sz w:val="20"/>
        </w:rPr>
        <w:t>aktury elektronicznej przesłanej</w:t>
      </w:r>
      <w:r w:rsidR="00255B76">
        <w:rPr>
          <w:rFonts w:ascii="Arial" w:hAnsi="Arial" w:cs="Arial"/>
          <w:sz w:val="20"/>
        </w:rPr>
        <w:t xml:space="preserve"> zgodnie z ust. 10, na adres wskazany </w:t>
      </w:r>
      <w:r w:rsidR="00255B76" w:rsidRPr="006754C4">
        <w:rPr>
          <w:rFonts w:ascii="Arial" w:hAnsi="Arial" w:cs="Arial"/>
          <w:sz w:val="20"/>
        </w:rPr>
        <w:t>w ust. 1</w:t>
      </w:r>
      <w:r w:rsidR="00255B76">
        <w:rPr>
          <w:rFonts w:ascii="Arial" w:hAnsi="Arial" w:cs="Arial"/>
          <w:sz w:val="20"/>
        </w:rPr>
        <w:t>4</w:t>
      </w:r>
      <w:r w:rsidR="00255B76" w:rsidRPr="006754C4">
        <w:rPr>
          <w:rFonts w:ascii="Arial" w:hAnsi="Arial" w:cs="Arial"/>
          <w:sz w:val="20"/>
        </w:rPr>
        <w:t>.2</w:t>
      </w:r>
      <w:r w:rsidR="00255B76">
        <w:rPr>
          <w:rFonts w:ascii="Arial" w:hAnsi="Arial" w:cs="Arial"/>
          <w:sz w:val="20"/>
        </w:rPr>
        <w:t>)</w:t>
      </w:r>
      <w:r w:rsidR="00255B76" w:rsidRPr="006754C4">
        <w:rPr>
          <w:rFonts w:ascii="Arial" w:hAnsi="Arial" w:cs="Arial"/>
          <w:sz w:val="20"/>
        </w:rPr>
        <w:t xml:space="preserve">, </w:t>
      </w:r>
      <w:r w:rsidR="00255B76">
        <w:rPr>
          <w:rFonts w:ascii="Arial" w:hAnsi="Arial" w:cs="Arial"/>
          <w:sz w:val="20"/>
        </w:rPr>
        <w:br/>
      </w:r>
      <w:r w:rsidR="00255B76" w:rsidRPr="006754C4">
        <w:rPr>
          <w:rFonts w:ascii="Arial" w:hAnsi="Arial" w:cs="Arial"/>
          <w:sz w:val="20"/>
        </w:rPr>
        <w:t>z zastrzeżeniem ust. 1</w:t>
      </w:r>
      <w:r w:rsidR="00255B76">
        <w:rPr>
          <w:rFonts w:ascii="Arial" w:hAnsi="Arial" w:cs="Arial"/>
          <w:sz w:val="20"/>
        </w:rPr>
        <w:t>5,</w:t>
      </w:r>
      <w:r w:rsidR="00255B76" w:rsidRPr="005C57D9">
        <w:rPr>
          <w:rFonts w:ascii="Arial" w:hAnsi="Arial" w:cs="Arial"/>
          <w:sz w:val="20"/>
        </w:rPr>
        <w:t xml:space="preserve"> w terminie </w:t>
      </w:r>
      <w:r w:rsidR="00A93231">
        <w:rPr>
          <w:rFonts w:ascii="Arial" w:hAnsi="Arial" w:cs="Arial"/>
          <w:sz w:val="20"/>
        </w:rPr>
        <w:t>30</w:t>
      </w:r>
      <w:r w:rsidR="00255B76" w:rsidRPr="005C57D9">
        <w:rPr>
          <w:rFonts w:ascii="Arial" w:hAnsi="Arial" w:cs="Arial"/>
          <w:sz w:val="20"/>
        </w:rPr>
        <w:t xml:space="preserve"> dni od dnia otrzymania faktury</w:t>
      </w:r>
      <w:r w:rsidR="00255B76" w:rsidRPr="005C57D9">
        <w:rPr>
          <w:rFonts w:ascii="Arial" w:hAnsi="Arial" w:cs="Arial"/>
          <w:i/>
          <w:color w:val="E36C0A"/>
          <w:sz w:val="20"/>
        </w:rPr>
        <w:t xml:space="preserve"> </w:t>
      </w:r>
      <w:r w:rsidR="00255B76" w:rsidRPr="00FA0EF7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3136D94" w14:textId="0C0F59CB" w:rsidR="00234AAE" w:rsidRPr="00CA782F" w:rsidRDefault="00F62C0C" w:rsidP="0071096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Podstawą do </w:t>
      </w:r>
      <w:r w:rsidRPr="00A93231">
        <w:rPr>
          <w:rFonts w:ascii="Arial" w:hAnsi="Arial" w:cs="Arial"/>
          <w:sz w:val="20"/>
          <w:szCs w:val="22"/>
        </w:rPr>
        <w:t>wystawienia faktury bę</w:t>
      </w:r>
      <w:r w:rsidR="00B86251" w:rsidRPr="00A93231">
        <w:rPr>
          <w:rFonts w:ascii="Arial" w:hAnsi="Arial" w:cs="Arial"/>
          <w:sz w:val="20"/>
          <w:szCs w:val="22"/>
        </w:rPr>
        <w:t>dzie wykonanie Przedmiotu Umowy</w:t>
      </w:r>
      <w:r w:rsidR="00C152D3" w:rsidRPr="00A93231">
        <w:rPr>
          <w:rFonts w:ascii="Arial" w:hAnsi="Arial" w:cs="Arial"/>
          <w:sz w:val="20"/>
          <w:szCs w:val="22"/>
        </w:rPr>
        <w:t xml:space="preserve"> </w:t>
      </w:r>
      <w:r w:rsidR="006F0988" w:rsidRPr="00A93231">
        <w:rPr>
          <w:rFonts w:ascii="Arial" w:hAnsi="Arial" w:cs="Arial"/>
          <w:sz w:val="20"/>
          <w:szCs w:val="22"/>
        </w:rPr>
        <w:t>stosownie do </w:t>
      </w:r>
      <w:r w:rsidRPr="00A93231">
        <w:rPr>
          <w:rFonts w:ascii="Arial" w:hAnsi="Arial" w:cs="Arial"/>
          <w:sz w:val="20"/>
          <w:szCs w:val="22"/>
        </w:rPr>
        <w:t>postanowień</w:t>
      </w:r>
      <w:r w:rsidR="001F4467" w:rsidRPr="00A93231">
        <w:rPr>
          <w:rFonts w:ascii="Arial" w:hAnsi="Arial" w:cs="Arial"/>
          <w:sz w:val="20"/>
          <w:szCs w:val="22"/>
        </w:rPr>
        <w:t xml:space="preserve"> § </w:t>
      </w:r>
      <w:r w:rsidR="00E56AD5" w:rsidRPr="00A93231">
        <w:rPr>
          <w:rFonts w:ascii="Arial" w:hAnsi="Arial" w:cs="Arial"/>
          <w:sz w:val="20"/>
          <w:szCs w:val="22"/>
        </w:rPr>
        <w:t>5</w:t>
      </w:r>
      <w:r w:rsidR="001F4467" w:rsidRPr="00A93231">
        <w:rPr>
          <w:rFonts w:ascii="Arial" w:hAnsi="Arial" w:cs="Arial"/>
          <w:sz w:val="20"/>
          <w:szCs w:val="22"/>
        </w:rPr>
        <w:t>.</w:t>
      </w:r>
      <w:r w:rsidR="00327DC3" w:rsidRPr="00A93231">
        <w:rPr>
          <w:rFonts w:ascii="Arial" w:hAnsi="Arial" w:cs="Arial"/>
          <w:i/>
          <w:iCs/>
          <w:sz w:val="20"/>
          <w:szCs w:val="22"/>
        </w:rPr>
        <w:t>7</w:t>
      </w:r>
      <w:r w:rsidR="001F4467" w:rsidRPr="00A93231">
        <w:rPr>
          <w:rFonts w:ascii="Arial" w:hAnsi="Arial" w:cs="Arial"/>
          <w:sz w:val="20"/>
          <w:szCs w:val="22"/>
        </w:rPr>
        <w:t>.</w:t>
      </w:r>
      <w:r w:rsidR="005425A8" w:rsidRPr="00A93231">
        <w:rPr>
          <w:rFonts w:ascii="Arial" w:hAnsi="Arial" w:cs="Arial"/>
          <w:sz w:val="20"/>
          <w:szCs w:val="22"/>
        </w:rPr>
        <w:t xml:space="preserve"> </w:t>
      </w:r>
      <w:r w:rsidR="007501DD" w:rsidRPr="00A93231">
        <w:rPr>
          <w:rFonts w:ascii="Arial" w:hAnsi="Arial" w:cs="Arial"/>
          <w:sz w:val="20"/>
          <w:szCs w:val="22"/>
        </w:rPr>
        <w:t xml:space="preserve">Do wystawienia faktury uprawniony jest </w:t>
      </w:r>
      <w:bookmarkStart w:id="10" w:name="_Hlk165018963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. </w:t>
      </w:r>
      <w:bookmarkEnd w:id="10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="005425A8" w:rsidRPr="00A93231">
        <w:rPr>
          <w:rFonts w:ascii="Arial" w:hAnsi="Arial" w:cs="Arial"/>
          <w:sz w:val="20"/>
          <w:szCs w:val="22"/>
        </w:rPr>
        <w:t>wystawi fakturę w</w:t>
      </w:r>
      <w:r w:rsidR="00F40CFF" w:rsidRPr="00A93231">
        <w:rPr>
          <w:rFonts w:ascii="Arial" w:hAnsi="Arial" w:cs="Arial"/>
          <w:sz w:val="20"/>
          <w:szCs w:val="22"/>
        </w:rPr>
        <w:t> </w:t>
      </w:r>
      <w:r w:rsidR="005425A8" w:rsidRPr="00A93231">
        <w:rPr>
          <w:rFonts w:ascii="Arial" w:hAnsi="Arial" w:cs="Arial"/>
          <w:sz w:val="20"/>
          <w:szCs w:val="22"/>
        </w:rPr>
        <w:t>terminie 7 dni od dnia wykonania, o który</w:t>
      </w:r>
      <w:r w:rsidR="00EB6253" w:rsidRPr="00A93231">
        <w:rPr>
          <w:rFonts w:ascii="Arial" w:hAnsi="Arial" w:cs="Arial"/>
          <w:sz w:val="20"/>
          <w:szCs w:val="22"/>
        </w:rPr>
        <w:t>m</w:t>
      </w:r>
      <w:r w:rsidR="005425A8" w:rsidRPr="00A93231">
        <w:rPr>
          <w:rFonts w:ascii="Arial" w:hAnsi="Arial" w:cs="Arial"/>
          <w:sz w:val="20"/>
          <w:szCs w:val="22"/>
        </w:rPr>
        <w:t xml:space="preserve"> mowa w zdaniu poprzednim.</w:t>
      </w:r>
      <w:r w:rsidR="00255B76" w:rsidRPr="00A93231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55B76" w:rsidRPr="00A93231">
        <w:rPr>
          <w:rFonts w:ascii="Arial" w:hAnsi="Arial" w:cs="Arial"/>
          <w:sz w:val="20"/>
          <w:szCs w:val="22"/>
        </w:rPr>
        <w:t>Przez datę otrzymania faktury należy rozumieć dzień jej otrzymania w rozumieniu przepisów ustawy o podatku od towarów i usług</w:t>
      </w:r>
      <w:r w:rsidR="00255B76" w:rsidRPr="00255B76">
        <w:rPr>
          <w:rFonts w:ascii="Arial" w:hAnsi="Arial" w:cs="Arial"/>
          <w:sz w:val="20"/>
          <w:szCs w:val="22"/>
        </w:rPr>
        <w:t>.</w:t>
      </w:r>
    </w:p>
    <w:p w14:paraId="5B93C10B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</w:t>
      </w:r>
      <w:proofErr w:type="spellStart"/>
      <w:r>
        <w:rPr>
          <w:rFonts w:ascii="Arial" w:hAnsi="Arial" w:cs="Arial"/>
          <w:sz w:val="20"/>
          <w:szCs w:val="22"/>
        </w:rPr>
        <w:t>KSeF</w:t>
      </w:r>
      <w:proofErr w:type="spellEnd"/>
      <w:r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ontrahenta / </w:t>
      </w:r>
      <w:proofErr w:type="spellStart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KSeF</w:t>
      </w:r>
      <w:proofErr w:type="spellEnd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6005525F" w14:textId="53D35569" w:rsidR="00C43FFB" w:rsidRDefault="00C43FFB" w:rsidP="00C43FFB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</w:t>
      </w:r>
      <w:r w:rsidR="0071096E">
        <w:rPr>
          <w:rFonts w:ascii="Arial" w:hAnsi="Arial" w:cs="Arial"/>
          <w:sz w:val="20"/>
          <w:szCs w:val="22"/>
        </w:rPr>
        <w:t>K</w:t>
      </w:r>
      <w:r>
        <w:rPr>
          <w:rFonts w:ascii="Arial" w:hAnsi="Arial" w:cs="Arial"/>
          <w:sz w:val="20"/>
          <w:szCs w:val="22"/>
        </w:rPr>
        <w:t>oordynatora Zamawiającego wskazany w § 11.1.1)</w:t>
      </w:r>
      <w:r w:rsidR="0071096E">
        <w:rPr>
          <w:rFonts w:ascii="Arial" w:hAnsi="Arial" w:cs="Arial"/>
          <w:sz w:val="20"/>
          <w:szCs w:val="22"/>
        </w:rPr>
        <w:t>;</w:t>
      </w:r>
    </w:p>
    <w:p w14:paraId="4E61B3B0" w14:textId="165A6684" w:rsidR="00255B76" w:rsidRPr="0071096E" w:rsidRDefault="00255B76" w:rsidP="0071096E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 w:rsidRPr="0071096E">
        <w:rPr>
          <w:rFonts w:ascii="Arial" w:hAnsi="Arial" w:cs="Arial"/>
          <w:sz w:val="20"/>
          <w:szCs w:val="22"/>
        </w:rPr>
        <w:t xml:space="preserve">w postaci linku do własnych zasobów </w:t>
      </w:r>
      <w:r w:rsidR="007E680C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Pr="0071096E">
        <w:rPr>
          <w:rFonts w:ascii="Arial" w:hAnsi="Arial" w:cs="Arial"/>
          <w:sz w:val="20"/>
          <w:szCs w:val="22"/>
        </w:rPr>
        <w:t>, zamieszczonego na fakturze ustrukturyzowanej</w:t>
      </w:r>
      <w:r w:rsidR="0071096E">
        <w:rPr>
          <w:rFonts w:ascii="Arial" w:hAnsi="Arial" w:cs="Arial"/>
          <w:sz w:val="20"/>
          <w:szCs w:val="22"/>
        </w:rPr>
        <w:t>.</w:t>
      </w:r>
    </w:p>
    <w:p w14:paraId="04D0D78E" w14:textId="2F59B145" w:rsidR="00255B76" w:rsidRPr="00A93231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niedostępność </w:t>
      </w:r>
      <w:proofErr w:type="spellStart"/>
      <w:r w:rsidRPr="00A93231">
        <w:rPr>
          <w:rFonts w:ascii="Arial" w:hAnsi="Arial" w:cs="Arial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sz w:val="20"/>
          <w:szCs w:val="22"/>
        </w:rPr>
        <w:t xml:space="preserve">, </w:t>
      </w:r>
      <w:r w:rsidRPr="00A93231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Wykonawca </w:t>
      </w:r>
      <w:r w:rsidRPr="00A93231">
        <w:rPr>
          <w:rFonts w:ascii="Arial" w:hAnsi="Arial" w:cs="Arial"/>
          <w:color w:val="000000" w:themeColor="text1"/>
          <w:sz w:val="20"/>
          <w:szCs w:val="22"/>
        </w:rPr>
        <w:t xml:space="preserve">będzie przesyłał faktury tylko i wyłącznie poprzez </w:t>
      </w:r>
      <w:proofErr w:type="spellStart"/>
      <w:r w:rsidRPr="00A93231">
        <w:rPr>
          <w:rFonts w:ascii="Arial" w:hAnsi="Arial" w:cs="Arial"/>
          <w:color w:val="000000" w:themeColor="text1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color w:val="000000" w:themeColor="text1"/>
          <w:sz w:val="20"/>
          <w:szCs w:val="22"/>
        </w:rPr>
        <w:t>.</w:t>
      </w:r>
    </w:p>
    <w:p w14:paraId="2B5FA421" w14:textId="755A37D4" w:rsidR="00664C9B" w:rsidRPr="00A93231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A93231">
        <w:rPr>
          <w:rFonts w:ascii="Arial" w:hAnsi="Arial" w:cs="Arial"/>
          <w:sz w:val="20"/>
          <w:szCs w:val="22"/>
        </w:rPr>
        <w:t xml:space="preserve">Płatność </w:t>
      </w:r>
      <w:r w:rsidR="00260474" w:rsidRPr="00A93231">
        <w:rPr>
          <w:rFonts w:ascii="Arial" w:hAnsi="Arial" w:cs="Arial"/>
          <w:sz w:val="20"/>
          <w:szCs w:val="22"/>
        </w:rPr>
        <w:t>w</w:t>
      </w:r>
      <w:r w:rsidRPr="00A93231">
        <w:rPr>
          <w:rFonts w:ascii="Arial" w:hAnsi="Arial" w:cs="Arial"/>
          <w:sz w:val="20"/>
          <w:szCs w:val="22"/>
        </w:rPr>
        <w:t xml:space="preserve">ynagrodzenia nastąpi przelewem na rachunek bankowy </w:t>
      </w:r>
      <w:bookmarkStart w:id="11" w:name="_Hlk166064146"/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1"/>
      <w:r w:rsidR="00E66D5D" w:rsidRPr="00A93231">
        <w:rPr>
          <w:rFonts w:ascii="Arial" w:hAnsi="Arial" w:cs="Arial"/>
          <w:iCs/>
          <w:sz w:val="20"/>
          <w:szCs w:val="22"/>
        </w:rPr>
        <w:t xml:space="preserve">prowadzony przez bank </w:t>
      </w:r>
      <w:r w:rsidR="00A93231" w:rsidRPr="00A93231">
        <w:rPr>
          <w:rFonts w:ascii="Arial" w:hAnsi="Arial" w:cs="Arial"/>
          <w:iCs/>
          <w:sz w:val="20"/>
          <w:szCs w:val="22"/>
        </w:rPr>
        <w:t>……………………………………</w:t>
      </w:r>
      <w:r w:rsidR="00E66D5D" w:rsidRPr="00A93231">
        <w:rPr>
          <w:rFonts w:ascii="Arial" w:hAnsi="Arial" w:cs="Arial"/>
          <w:iCs/>
          <w:sz w:val="20"/>
          <w:szCs w:val="22"/>
        </w:rPr>
        <w:t xml:space="preserve"> o numerze </w:t>
      </w:r>
      <w:r w:rsidR="00A93231" w:rsidRPr="00A93231">
        <w:rPr>
          <w:rFonts w:ascii="Arial" w:hAnsi="Arial" w:cs="Arial"/>
          <w:iCs/>
          <w:sz w:val="20"/>
          <w:szCs w:val="22"/>
        </w:rPr>
        <w:t>………………………………………… ………………………………………………</w:t>
      </w:r>
      <w:r w:rsidR="00E66D5D" w:rsidRPr="00A93231">
        <w:rPr>
          <w:rFonts w:ascii="Arial" w:hAnsi="Arial" w:cs="Arial"/>
          <w:iCs/>
          <w:sz w:val="20"/>
          <w:szCs w:val="22"/>
        </w:rPr>
        <w:t>,</w:t>
      </w:r>
      <w:r w:rsidRPr="00A93231">
        <w:rPr>
          <w:rFonts w:ascii="Arial" w:hAnsi="Arial" w:cs="Arial"/>
          <w:sz w:val="20"/>
          <w:szCs w:val="22"/>
        </w:rPr>
        <w:t xml:space="preserve"> wskazany na fakturze. Za dzień płatności Strony przyjmują dzień obciążenia rachunku bankowego </w:t>
      </w:r>
      <w:r w:rsidR="00ED3640" w:rsidRPr="00A93231">
        <w:rPr>
          <w:rFonts w:ascii="Arial" w:hAnsi="Arial" w:cs="Arial"/>
          <w:sz w:val="20"/>
          <w:szCs w:val="22"/>
        </w:rPr>
        <w:t>Zamawiającego</w:t>
      </w:r>
      <w:r w:rsidRPr="00A93231">
        <w:rPr>
          <w:rFonts w:ascii="Arial" w:hAnsi="Arial" w:cs="Arial"/>
          <w:sz w:val="20"/>
          <w:szCs w:val="22"/>
        </w:rPr>
        <w:t>.</w:t>
      </w:r>
      <w:r w:rsidR="00E66D5D" w:rsidRPr="00A93231">
        <w:rPr>
          <w:rFonts w:ascii="Arial" w:hAnsi="Arial" w:cs="Arial"/>
          <w:sz w:val="20"/>
          <w:szCs w:val="22"/>
        </w:rPr>
        <w:t xml:space="preserve"> Zmiana rachunku bankowego </w:t>
      </w:r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="00E66D5D" w:rsidRPr="00A93231">
        <w:rPr>
          <w:rFonts w:ascii="Arial" w:hAnsi="Arial" w:cs="Arial"/>
          <w:sz w:val="20"/>
          <w:szCs w:val="22"/>
        </w:rPr>
        <w:t xml:space="preserve">jest skuteczna dla Zamawiającego z chwilą powiadomienia go </w:t>
      </w:r>
      <w:r w:rsidR="00A53E75" w:rsidRPr="00A93231">
        <w:rPr>
          <w:rFonts w:ascii="Arial" w:hAnsi="Arial" w:cs="Arial"/>
          <w:sz w:val="20"/>
          <w:szCs w:val="22"/>
        </w:rPr>
        <w:t xml:space="preserve">przez </w:t>
      </w:r>
      <w:bookmarkStart w:id="12" w:name="_Hlk166064468"/>
      <w:r w:rsidR="007501DD" w:rsidRPr="00A93231">
        <w:rPr>
          <w:rFonts w:ascii="Arial" w:hAnsi="Arial" w:cs="Arial"/>
          <w:i/>
          <w:iCs/>
          <w:sz w:val="20"/>
          <w:szCs w:val="22"/>
        </w:rPr>
        <w:t>Wykonawcę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2"/>
      <w:r w:rsidR="00E66D5D" w:rsidRPr="00A93231">
        <w:rPr>
          <w:rFonts w:ascii="Arial" w:hAnsi="Arial" w:cs="Arial"/>
          <w:sz w:val="20"/>
          <w:szCs w:val="22"/>
        </w:rPr>
        <w:t>poprzez pisemne oświadczenie i</w:t>
      </w:r>
      <w:r w:rsidR="00E66D5D" w:rsidRPr="00A93231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E66D5D" w:rsidRPr="00A93231">
        <w:rPr>
          <w:rFonts w:ascii="Arial" w:hAnsi="Arial" w:cs="Arial"/>
          <w:sz w:val="20"/>
          <w:szCs w:val="22"/>
        </w:rPr>
        <w:t>nie stanowi zmiany Umowy.</w:t>
      </w:r>
      <w:r w:rsidR="001535D2" w:rsidRPr="00A93231">
        <w:rPr>
          <w:rFonts w:ascii="Arial" w:hAnsi="Arial" w:cs="Arial"/>
          <w:sz w:val="20"/>
          <w:szCs w:val="22"/>
        </w:rPr>
        <w:t xml:space="preserve"> </w:t>
      </w:r>
      <w:bookmarkStart w:id="13" w:name="_Hlk166064487"/>
      <w:bookmarkStart w:id="14" w:name="_Hlk43380916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3"/>
      <w:r w:rsidR="001535D2" w:rsidRPr="00A93231">
        <w:rPr>
          <w:rFonts w:ascii="Arial" w:hAnsi="Arial" w:cs="Arial"/>
          <w:sz w:val="20"/>
          <w:szCs w:val="22"/>
        </w:rPr>
        <w:t xml:space="preserve">oświadcza, że numer rachunku bankowego, który zostanie wskazany na fakturze jest numerem rachunku bankowego </w:t>
      </w:r>
      <w:bookmarkStart w:id="15" w:name="_Hlk166064510"/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bookmarkEnd w:id="15"/>
      <w:r w:rsidR="001535D2" w:rsidRPr="00A93231">
        <w:rPr>
          <w:rFonts w:ascii="Arial" w:hAnsi="Arial" w:cs="Arial"/>
          <w:sz w:val="20"/>
          <w:szCs w:val="22"/>
        </w:rPr>
        <w:t xml:space="preserve">, otwartym w związku z prowadzoną działalnością gospodarczą oraz znajduje się </w:t>
      </w:r>
      <w:r w:rsidR="001535D2" w:rsidRPr="00A93231">
        <w:rPr>
          <w:rFonts w:ascii="Arial" w:hAnsi="Arial" w:cs="Arial"/>
          <w:sz w:val="20"/>
          <w:szCs w:val="22"/>
        </w:rPr>
        <w:br/>
      </w:r>
      <w:r w:rsidR="001535D2" w:rsidRPr="00A93231">
        <w:rPr>
          <w:rFonts w:ascii="Arial" w:hAnsi="Arial" w:cs="Arial"/>
          <w:sz w:val="20"/>
          <w:szCs w:val="22"/>
        </w:rPr>
        <w:lastRenderedPageBreak/>
        <w:t xml:space="preserve">w wykazie, o którym mowa w art. 96b ustawy z dnia 11 marca 2004 r. o podatku od towarów </w:t>
      </w:r>
      <w:r w:rsidR="001535D2" w:rsidRPr="00A93231">
        <w:rPr>
          <w:rFonts w:ascii="Arial" w:hAnsi="Arial" w:cs="Arial"/>
          <w:sz w:val="20"/>
          <w:szCs w:val="22"/>
        </w:rPr>
        <w:br/>
        <w:t>i usług.</w:t>
      </w:r>
      <w:bookmarkEnd w:id="14"/>
    </w:p>
    <w:p w14:paraId="0F2845E8" w14:textId="67A7EED9" w:rsidR="00D33B98" w:rsidRPr="00CA782F" w:rsidRDefault="00D33B98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Na </w:t>
      </w:r>
      <w:r w:rsidRPr="00A93231">
        <w:rPr>
          <w:rFonts w:ascii="Arial" w:hAnsi="Arial" w:cs="Arial"/>
          <w:sz w:val="20"/>
          <w:szCs w:val="22"/>
        </w:rPr>
        <w:t xml:space="preserve">fakturze </w:t>
      </w:r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wskaże:</w:t>
      </w:r>
    </w:p>
    <w:p w14:paraId="170E8670" w14:textId="1FF60CDF" w:rsidR="00DE4481" w:rsidRDefault="00DE4481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  <w:u w:val="single"/>
        </w:rPr>
        <w:t>Dane nabywcy</w:t>
      </w:r>
      <w:r w:rsidRPr="00CA782F">
        <w:rPr>
          <w:rFonts w:ascii="Arial" w:hAnsi="Arial" w:cs="Arial"/>
          <w:sz w:val="20"/>
          <w:szCs w:val="22"/>
        </w:rPr>
        <w:t>: Polska Spółka Gazownictwa sp. z o.o., ul.</w:t>
      </w:r>
      <w:r w:rsidR="00A739E2" w:rsidRPr="00CA782F">
        <w:rPr>
          <w:rFonts w:ascii="Arial" w:hAnsi="Arial" w:cs="Arial"/>
          <w:sz w:val="20"/>
          <w:szCs w:val="22"/>
        </w:rPr>
        <w:t xml:space="preserve"> </w:t>
      </w:r>
      <w:r w:rsidR="00D97A42">
        <w:rPr>
          <w:rFonts w:ascii="Arial" w:hAnsi="Arial" w:cs="Arial"/>
          <w:sz w:val="20"/>
          <w:szCs w:val="22"/>
        </w:rPr>
        <w:t>Wojciecha Bandrowskiego 16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86D6A">
        <w:rPr>
          <w:rFonts w:ascii="Arial" w:hAnsi="Arial" w:cs="Arial"/>
          <w:sz w:val="20"/>
          <w:szCs w:val="22"/>
        </w:rPr>
        <w:br/>
      </w:r>
      <w:r w:rsidR="00D97A42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D97A42">
        <w:rPr>
          <w:rFonts w:ascii="Arial" w:hAnsi="Arial" w:cs="Arial"/>
          <w:sz w:val="20"/>
          <w:szCs w:val="22"/>
        </w:rPr>
        <w:t>100 Tarnów</w:t>
      </w:r>
      <w:r w:rsidR="00CF0CF5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>NIP</w:t>
      </w:r>
      <w:r w:rsidR="00FD6E84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>5252496411</w:t>
      </w:r>
      <w:r w:rsidR="00486224">
        <w:rPr>
          <w:rFonts w:ascii="Arial" w:hAnsi="Arial" w:cs="Arial"/>
          <w:sz w:val="20"/>
          <w:szCs w:val="22"/>
        </w:rPr>
        <w:t>,</w:t>
      </w:r>
    </w:p>
    <w:p w14:paraId="27FDFAA1" w14:textId="4127331B" w:rsidR="00D97A42" w:rsidRPr="00CA782F" w:rsidRDefault="00D97A42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86224">
        <w:rPr>
          <w:rFonts w:ascii="Arial" w:hAnsi="Arial" w:cs="Arial"/>
          <w:sz w:val="20"/>
          <w:szCs w:val="22"/>
          <w:u w:val="single"/>
        </w:rPr>
        <w:t xml:space="preserve">Dane </w:t>
      </w:r>
      <w:r w:rsidR="00181CD2">
        <w:rPr>
          <w:rFonts w:ascii="Arial" w:hAnsi="Arial" w:cs="Arial"/>
          <w:sz w:val="20"/>
          <w:szCs w:val="22"/>
          <w:u w:val="single"/>
        </w:rPr>
        <w:t>o</w:t>
      </w:r>
      <w:r w:rsidRPr="00486224">
        <w:rPr>
          <w:rFonts w:ascii="Arial" w:hAnsi="Arial" w:cs="Arial"/>
          <w:sz w:val="20"/>
          <w:szCs w:val="22"/>
          <w:u w:val="single"/>
        </w:rPr>
        <w:t>dbiorcy</w:t>
      </w:r>
      <w:r>
        <w:rPr>
          <w:rFonts w:ascii="Arial" w:hAnsi="Arial" w:cs="Arial"/>
          <w:sz w:val="20"/>
          <w:szCs w:val="22"/>
        </w:rPr>
        <w:t>: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Polska Spółka Gazownictwa sp. z o.o.</w:t>
      </w:r>
      <w:r w:rsidR="00FD6E84"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sz w:val="20"/>
          <w:szCs w:val="22"/>
        </w:rPr>
        <w:t xml:space="preserve">Oddział </w:t>
      </w:r>
      <w:r w:rsidR="00A93231">
        <w:rPr>
          <w:rFonts w:ascii="Arial" w:hAnsi="Arial" w:cs="Arial"/>
          <w:sz w:val="20"/>
          <w:szCs w:val="22"/>
        </w:rPr>
        <w:t>Zakład Gazowniczy</w:t>
      </w:r>
      <w:r>
        <w:rPr>
          <w:rFonts w:ascii="Arial" w:hAnsi="Arial" w:cs="Arial"/>
          <w:sz w:val="20"/>
          <w:szCs w:val="22"/>
        </w:rPr>
        <w:t xml:space="preserve"> w </w:t>
      </w:r>
      <w:r w:rsidR="00A93231">
        <w:rPr>
          <w:rFonts w:ascii="Arial" w:hAnsi="Arial" w:cs="Arial"/>
          <w:sz w:val="20"/>
          <w:szCs w:val="22"/>
        </w:rPr>
        <w:t>Zabrzu</w:t>
      </w:r>
      <w:r>
        <w:rPr>
          <w:rFonts w:ascii="Arial" w:hAnsi="Arial" w:cs="Arial"/>
          <w:sz w:val="20"/>
          <w:szCs w:val="22"/>
        </w:rPr>
        <w:t>,</w:t>
      </w:r>
      <w:r w:rsidR="00FD6E84">
        <w:rPr>
          <w:rFonts w:ascii="Arial" w:hAnsi="Arial" w:cs="Arial"/>
          <w:sz w:val="20"/>
          <w:szCs w:val="22"/>
        </w:rPr>
        <w:t xml:space="preserve"> adres: </w:t>
      </w:r>
      <w:r w:rsidR="00A93231" w:rsidRPr="009E2850">
        <w:rPr>
          <w:rFonts w:ascii="Arial" w:hAnsi="Arial" w:cs="Arial"/>
          <w:sz w:val="20"/>
          <w:szCs w:val="20"/>
        </w:rPr>
        <w:t>ul. Szczęść Boże 11, 41-800 Zabrze</w:t>
      </w:r>
      <w:r w:rsidR="00A93231">
        <w:rPr>
          <w:rFonts w:ascii="Arial" w:hAnsi="Arial" w:cs="Arial"/>
          <w:sz w:val="20"/>
          <w:szCs w:val="22"/>
        </w:rPr>
        <w:t>,</w:t>
      </w:r>
      <w:r>
        <w:rPr>
          <w:rFonts w:ascii="Arial" w:hAnsi="Arial" w:cs="Arial"/>
          <w:sz w:val="20"/>
          <w:szCs w:val="22"/>
        </w:rPr>
        <w:t xml:space="preserve"> </w:t>
      </w:r>
    </w:p>
    <w:p w14:paraId="23483029" w14:textId="1E724E30" w:rsidR="00DE4481" w:rsidRPr="00CA782F" w:rsidRDefault="00DE4481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oraz </w:t>
      </w:r>
      <w:r w:rsidR="0000486F">
        <w:rPr>
          <w:rFonts w:ascii="Arial" w:hAnsi="Arial" w:cs="Arial"/>
          <w:sz w:val="20"/>
          <w:szCs w:val="22"/>
        </w:rPr>
        <w:t xml:space="preserve">następujące informacje: </w:t>
      </w:r>
      <w:r w:rsidRPr="001D3903">
        <w:rPr>
          <w:rFonts w:ascii="Arial" w:hAnsi="Arial" w:cs="Arial"/>
          <w:sz w:val="20"/>
          <w:szCs w:val="22"/>
          <w:u w:val="single"/>
        </w:rPr>
        <w:t>nr Umowy</w:t>
      </w:r>
      <w:r w:rsidR="0000486F" w:rsidRPr="00352259">
        <w:rPr>
          <w:rFonts w:ascii="Arial" w:hAnsi="Arial" w:cs="Arial"/>
          <w:sz w:val="20"/>
          <w:szCs w:val="22"/>
          <w:u w:val="single"/>
        </w:rPr>
        <w:t xml:space="preserve">, </w:t>
      </w:r>
      <w:r w:rsidR="00A93231">
        <w:rPr>
          <w:rFonts w:ascii="Arial" w:hAnsi="Arial" w:cs="Arial"/>
          <w:sz w:val="20"/>
          <w:szCs w:val="22"/>
          <w:u w:val="single"/>
        </w:rPr>
        <w:t>……………………., ZMSE Piotr Koziołek,</w:t>
      </w:r>
      <w:r w:rsidR="00090495" w:rsidRPr="00352259">
        <w:rPr>
          <w:rFonts w:ascii="Arial" w:hAnsi="Arial" w:cs="Arial"/>
          <w:color w:val="ED7D31" w:themeColor="accent2"/>
          <w:sz w:val="20"/>
          <w:szCs w:val="22"/>
          <w:u w:val="single"/>
        </w:rPr>
        <w:t xml:space="preserve"> </w:t>
      </w:r>
      <w:r w:rsidR="00090495" w:rsidRPr="00352259">
        <w:rPr>
          <w:rFonts w:ascii="Arial" w:hAnsi="Arial" w:cs="Arial"/>
          <w:sz w:val="20"/>
          <w:szCs w:val="22"/>
          <w:u w:val="single"/>
        </w:rPr>
        <w:t xml:space="preserve">termin płatności </w:t>
      </w:r>
      <w:r w:rsidR="00A93231">
        <w:rPr>
          <w:rFonts w:ascii="Arial" w:hAnsi="Arial" w:cs="Arial"/>
          <w:sz w:val="20"/>
          <w:szCs w:val="22"/>
          <w:u w:val="single"/>
        </w:rPr>
        <w:t>30 dni od dnia otrzymania dokumentu</w:t>
      </w:r>
      <w:r w:rsidR="00090495">
        <w:rPr>
          <w:rFonts w:ascii="Arial" w:hAnsi="Arial" w:cs="Arial"/>
          <w:sz w:val="20"/>
          <w:szCs w:val="22"/>
        </w:rPr>
        <w:t>.</w:t>
      </w:r>
      <w:r w:rsidR="0011073A">
        <w:rPr>
          <w:rFonts w:ascii="Arial" w:hAnsi="Arial" w:cs="Arial"/>
          <w:sz w:val="20"/>
          <w:szCs w:val="22"/>
        </w:rPr>
        <w:t xml:space="preserve"> </w:t>
      </w:r>
    </w:p>
    <w:p w14:paraId="7802E089" w14:textId="6891145E" w:rsidR="001535D2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6" w:name="_Hlk43380954"/>
      <w:bookmarkStart w:id="17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255B76">
        <w:rPr>
          <w:rFonts w:ascii="Arial" w:hAnsi="Arial" w:cs="Arial"/>
          <w:sz w:val="20"/>
          <w:szCs w:val="22"/>
        </w:rPr>
        <w:t xml:space="preserve">dopuszczają </w:t>
      </w:r>
      <w:r w:rsidRPr="00602B94">
        <w:rPr>
          <w:rFonts w:ascii="Arial" w:hAnsi="Arial" w:cs="Arial"/>
          <w:sz w:val="20"/>
          <w:szCs w:val="22"/>
        </w:rPr>
        <w:t>stosowa</w:t>
      </w:r>
      <w:r w:rsidR="00255B76">
        <w:rPr>
          <w:rFonts w:ascii="Arial" w:hAnsi="Arial" w:cs="Arial"/>
          <w:sz w:val="20"/>
          <w:szCs w:val="22"/>
        </w:rPr>
        <w:t>nie</w:t>
      </w:r>
      <w:r w:rsidRPr="00602B94">
        <w:rPr>
          <w:rFonts w:ascii="Arial" w:hAnsi="Arial" w:cs="Arial"/>
          <w:sz w:val="20"/>
          <w:szCs w:val="22"/>
        </w:rPr>
        <w:t xml:space="preserve"> faktur elektroniczn</w:t>
      </w:r>
      <w:r w:rsidR="00255B76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255B76">
        <w:rPr>
          <w:rFonts w:ascii="Arial" w:hAnsi="Arial" w:cs="Arial"/>
          <w:sz w:val="20"/>
          <w:szCs w:val="22"/>
        </w:rPr>
        <w:t>które zostaną przesłane na adres wskazany w ust. 1</w:t>
      </w:r>
      <w:r w:rsidR="00C43FFB">
        <w:rPr>
          <w:rFonts w:ascii="Arial" w:hAnsi="Arial" w:cs="Arial"/>
          <w:sz w:val="20"/>
          <w:szCs w:val="22"/>
        </w:rPr>
        <w:t>4</w:t>
      </w:r>
      <w:r w:rsidR="00255B76">
        <w:rPr>
          <w:rFonts w:ascii="Arial" w:hAnsi="Arial" w:cs="Arial"/>
          <w:sz w:val="20"/>
          <w:szCs w:val="22"/>
        </w:rPr>
        <w:t xml:space="preserve">.2), tylko w przypadku awarii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(tryb awaryjny lub awaria całkowita), </w:t>
      </w:r>
      <w:r w:rsidR="00255B76">
        <w:rPr>
          <w:rFonts w:ascii="Arial" w:hAnsi="Arial" w:cs="Arial"/>
          <w:sz w:val="20"/>
          <w:szCs w:val="22"/>
        </w:rPr>
        <w:br/>
        <w:t xml:space="preserve">w  przypadku podmiotów nieobjętych obowiązkiem wystawiania i udostępniania faktur przy użyciu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albo do dnia poprzedzającego dzień</w:t>
      </w:r>
      <w:r w:rsidR="00255B76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w którym </w:t>
      </w:r>
      <w:r w:rsidR="00A93231">
        <w:rPr>
          <w:rFonts w:ascii="Arial" w:eastAsia="Times New Roman" w:hAnsi="Arial" w:cs="Arial"/>
          <w:i/>
          <w:iCs/>
          <w:sz w:val="20"/>
          <w:szCs w:val="22"/>
          <w:lang w:eastAsia="pl-PL"/>
        </w:rPr>
        <w:t xml:space="preserve">Wykonawca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do wystawiania i udostępniania  faktur ustrukturyzowanych przy użyciu </w:t>
      </w:r>
      <w:proofErr w:type="spellStart"/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>KSeF</w:t>
      </w:r>
      <w:proofErr w:type="spellEnd"/>
      <w:r w:rsidRPr="00602B94">
        <w:rPr>
          <w:rFonts w:ascii="Arial" w:hAnsi="Arial" w:cs="Arial"/>
          <w:sz w:val="20"/>
          <w:szCs w:val="22"/>
        </w:rPr>
        <w:t>.</w:t>
      </w:r>
    </w:p>
    <w:p w14:paraId="216CEB1F" w14:textId="0CE24234" w:rsidR="001535D2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W przypadku, o którym mowa w ust. 10, f</w:t>
      </w:r>
      <w:r w:rsidR="001535D2" w:rsidRPr="003018FD">
        <w:rPr>
          <w:rFonts w:ascii="Arial" w:hAnsi="Arial" w:cs="Arial"/>
          <w:sz w:val="20"/>
          <w:szCs w:val="22"/>
        </w:rPr>
        <w:t>aktury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 xml:space="preserve">będą wystawiane i przesyłane zgodnie </w:t>
      </w:r>
      <w:r>
        <w:rPr>
          <w:rFonts w:ascii="Arial" w:hAnsi="Arial" w:cs="Arial"/>
          <w:sz w:val="20"/>
          <w:szCs w:val="22"/>
        </w:rPr>
        <w:br/>
      </w:r>
      <w:r w:rsidR="001535D2" w:rsidRPr="003018FD">
        <w:rPr>
          <w:rFonts w:ascii="Arial" w:hAnsi="Arial" w:cs="Arial"/>
          <w:sz w:val="20"/>
          <w:szCs w:val="22"/>
        </w:rPr>
        <w:t>z obowiązującymi przepisami ustawy o podatku od towarów i usług, przy zagwarantowaniu ich autentyczności pochodzenia, integralności treści i</w:t>
      </w:r>
      <w:r w:rsidR="001E3CFE">
        <w:rPr>
          <w:rFonts w:ascii="Arial" w:hAnsi="Arial" w:cs="Arial"/>
          <w:sz w:val="20"/>
          <w:szCs w:val="22"/>
        </w:rPr>
        <w:t> </w:t>
      </w:r>
      <w:r w:rsidR="001535D2" w:rsidRPr="003018FD">
        <w:rPr>
          <w:rFonts w:ascii="Arial" w:hAnsi="Arial" w:cs="Arial"/>
          <w:sz w:val="20"/>
          <w:szCs w:val="22"/>
        </w:rPr>
        <w:t>czytelności, w postaci zabezpieczonego przed edycją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>pliku</w:t>
      </w:r>
      <w:r w:rsidR="001535D2">
        <w:rPr>
          <w:rFonts w:ascii="Arial" w:hAnsi="Arial" w:cs="Arial"/>
          <w:sz w:val="20"/>
          <w:szCs w:val="22"/>
        </w:rPr>
        <w:t xml:space="preserve"> (</w:t>
      </w:r>
      <w:r>
        <w:rPr>
          <w:rFonts w:ascii="Arial" w:hAnsi="Arial" w:cs="Arial"/>
          <w:sz w:val="20"/>
          <w:szCs w:val="22"/>
        </w:rPr>
        <w:t xml:space="preserve">to jest w </w:t>
      </w:r>
      <w:r w:rsidR="001535D2">
        <w:rPr>
          <w:rFonts w:ascii="Arial" w:hAnsi="Arial" w:cs="Arial"/>
          <w:sz w:val="20"/>
          <w:szCs w:val="22"/>
        </w:rPr>
        <w:t>forma</w:t>
      </w:r>
      <w:r>
        <w:rPr>
          <w:rFonts w:ascii="Arial" w:hAnsi="Arial" w:cs="Arial"/>
          <w:sz w:val="20"/>
          <w:szCs w:val="22"/>
        </w:rPr>
        <w:t>cie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 w:rsidR="001535D2">
        <w:rPr>
          <w:rFonts w:ascii="Arial" w:hAnsi="Arial" w:cs="Arial"/>
          <w:sz w:val="20"/>
          <w:szCs w:val="22"/>
        </w:rPr>
        <w:t>PDF)</w:t>
      </w:r>
      <w:r w:rsidR="001535D2" w:rsidRPr="003018FD">
        <w:rPr>
          <w:rFonts w:ascii="Arial" w:hAnsi="Arial" w:cs="Arial"/>
          <w:sz w:val="20"/>
          <w:szCs w:val="22"/>
        </w:rPr>
        <w:t xml:space="preserve">. </w:t>
      </w:r>
      <w:r w:rsidR="001535D2">
        <w:rPr>
          <w:rFonts w:ascii="Arial" w:hAnsi="Arial" w:cs="Arial"/>
          <w:sz w:val="20"/>
          <w:szCs w:val="22"/>
        </w:rPr>
        <w:t xml:space="preserve">Pliki z fakturami skompresowane, zaszyfrowane lub </w:t>
      </w:r>
      <w:r>
        <w:rPr>
          <w:rFonts w:ascii="Arial" w:hAnsi="Arial" w:cs="Arial"/>
          <w:sz w:val="20"/>
          <w:szCs w:val="22"/>
        </w:rPr>
        <w:br/>
      </w:r>
      <w:r w:rsidR="001535D2">
        <w:rPr>
          <w:rFonts w:ascii="Arial" w:hAnsi="Arial" w:cs="Arial"/>
          <w:sz w:val="20"/>
          <w:szCs w:val="22"/>
        </w:rPr>
        <w:t xml:space="preserve">w formacie innym niż spełniający wymogi przewidziane w zdaniu pierwszym albo pliki </w:t>
      </w:r>
      <w:r w:rsidR="001535D2" w:rsidRPr="003018FD">
        <w:rPr>
          <w:rFonts w:ascii="Arial" w:hAnsi="Arial" w:cs="Arial"/>
          <w:sz w:val="20"/>
          <w:szCs w:val="22"/>
        </w:rPr>
        <w:t>zamieszcz</w:t>
      </w:r>
      <w:r w:rsidR="001535D2">
        <w:rPr>
          <w:rFonts w:ascii="Arial" w:hAnsi="Arial" w:cs="Arial"/>
          <w:sz w:val="20"/>
          <w:szCs w:val="22"/>
        </w:rPr>
        <w:t>o</w:t>
      </w:r>
      <w:r w:rsidR="001535D2" w:rsidRPr="003018FD">
        <w:rPr>
          <w:rFonts w:ascii="Arial" w:hAnsi="Arial" w:cs="Arial"/>
          <w:sz w:val="20"/>
          <w:szCs w:val="22"/>
        </w:rPr>
        <w:t>n</w:t>
      </w:r>
      <w:r w:rsidR="001535D2">
        <w:rPr>
          <w:rFonts w:ascii="Arial" w:hAnsi="Arial" w:cs="Arial"/>
          <w:sz w:val="20"/>
          <w:szCs w:val="22"/>
        </w:rPr>
        <w:t>e</w:t>
      </w:r>
      <w:r w:rsidR="001535D2" w:rsidRPr="003018FD">
        <w:rPr>
          <w:rFonts w:ascii="Arial" w:hAnsi="Arial" w:cs="Arial"/>
          <w:sz w:val="20"/>
          <w:szCs w:val="22"/>
        </w:rPr>
        <w:t xml:space="preserve"> pośrednio w wiadomości będącej załącznikiem innej wiadomości, nie </w:t>
      </w:r>
      <w:r w:rsidR="001535D2">
        <w:rPr>
          <w:rFonts w:ascii="Arial" w:hAnsi="Arial" w:cs="Arial"/>
          <w:sz w:val="20"/>
          <w:szCs w:val="22"/>
        </w:rPr>
        <w:t xml:space="preserve">będą </w:t>
      </w:r>
      <w:r w:rsidR="001535D2" w:rsidRPr="003018FD">
        <w:rPr>
          <w:rFonts w:ascii="Arial" w:hAnsi="Arial" w:cs="Arial"/>
          <w:sz w:val="20"/>
          <w:szCs w:val="22"/>
        </w:rPr>
        <w:t>uważa</w:t>
      </w:r>
      <w:r w:rsidR="001535D2">
        <w:rPr>
          <w:rFonts w:ascii="Arial" w:hAnsi="Arial" w:cs="Arial"/>
          <w:sz w:val="20"/>
          <w:szCs w:val="22"/>
        </w:rPr>
        <w:t>ne</w:t>
      </w:r>
      <w:r w:rsidR="001535D2" w:rsidRPr="003018FD">
        <w:rPr>
          <w:rFonts w:ascii="Arial" w:hAnsi="Arial" w:cs="Arial"/>
          <w:sz w:val="20"/>
          <w:szCs w:val="22"/>
        </w:rPr>
        <w:t xml:space="preserve"> za skutecznie </w:t>
      </w:r>
      <w:r w:rsidR="005B7093">
        <w:rPr>
          <w:rFonts w:ascii="Arial" w:hAnsi="Arial" w:cs="Arial"/>
          <w:sz w:val="20"/>
          <w:szCs w:val="22"/>
        </w:rPr>
        <w:t>doręczone</w:t>
      </w:r>
      <w:r w:rsidR="001535D2" w:rsidRPr="003018FD">
        <w:rPr>
          <w:rFonts w:ascii="Arial" w:hAnsi="Arial" w:cs="Arial"/>
          <w:sz w:val="20"/>
          <w:szCs w:val="22"/>
        </w:rPr>
        <w:t xml:space="preserve"> faktur</w:t>
      </w:r>
      <w:r w:rsidR="001535D2">
        <w:rPr>
          <w:rFonts w:ascii="Arial" w:hAnsi="Arial" w:cs="Arial"/>
          <w:sz w:val="20"/>
          <w:szCs w:val="22"/>
        </w:rPr>
        <w:t>y</w:t>
      </w:r>
      <w:r w:rsidR="001535D2" w:rsidRPr="003018FD">
        <w:rPr>
          <w:rFonts w:ascii="Arial" w:hAnsi="Arial" w:cs="Arial"/>
          <w:sz w:val="20"/>
          <w:szCs w:val="22"/>
        </w:rPr>
        <w:t xml:space="preserve"> elektroniczn</w:t>
      </w:r>
      <w:r w:rsidR="001535D2">
        <w:rPr>
          <w:rFonts w:ascii="Arial" w:hAnsi="Arial" w:cs="Arial"/>
          <w:sz w:val="20"/>
          <w:szCs w:val="22"/>
        </w:rPr>
        <w:t>e</w:t>
      </w:r>
      <w:r w:rsidR="00AB1324">
        <w:rPr>
          <w:rFonts w:ascii="Arial" w:hAnsi="Arial" w:cs="Arial"/>
          <w:sz w:val="20"/>
          <w:szCs w:val="22"/>
        </w:rPr>
        <w:t>.</w:t>
      </w:r>
      <w:r w:rsidRPr="00255B76">
        <w:rPr>
          <w:rFonts w:ascii="Arial" w:hAnsi="Arial" w:cs="Arial"/>
          <w:sz w:val="20"/>
          <w:szCs w:val="22"/>
        </w:rPr>
        <w:t xml:space="preserve"> </w:t>
      </w:r>
      <w:r w:rsidRPr="006754C4">
        <w:rPr>
          <w:rFonts w:ascii="Arial" w:hAnsi="Arial" w:cs="Arial"/>
          <w:sz w:val="20"/>
          <w:szCs w:val="22"/>
        </w:rPr>
        <w:t>W sposób wskazany w niniejszym ustępie należy przekazywać również pozostałe dokumenty księgowe, niebędące fakturą</w:t>
      </w:r>
      <w:r w:rsidRPr="006754C4">
        <w:rPr>
          <w:rFonts w:ascii="Arial" w:hAnsi="Arial" w:cs="Arial"/>
          <w:i/>
          <w:iCs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lub</w:t>
      </w:r>
      <w:r w:rsidRPr="0078471D">
        <w:rPr>
          <w:rFonts w:ascii="Arial" w:hAnsi="Arial" w:cs="Arial"/>
          <w:sz w:val="20"/>
          <w:szCs w:val="22"/>
        </w:rPr>
        <w:t xml:space="preserve"> </w:t>
      </w:r>
      <w:r w:rsidR="001535D2" w:rsidRPr="009F2AC2">
        <w:rPr>
          <w:rFonts w:ascii="Arial" w:hAnsi="Arial" w:cs="Arial"/>
          <w:sz w:val="20"/>
          <w:szCs w:val="22"/>
        </w:rPr>
        <w:t>protok</w:t>
      </w:r>
      <w:r>
        <w:rPr>
          <w:rFonts w:ascii="Arial" w:hAnsi="Arial" w:cs="Arial"/>
          <w:sz w:val="20"/>
          <w:szCs w:val="22"/>
        </w:rPr>
        <w:t>ół</w:t>
      </w:r>
      <w:r w:rsidR="001535D2" w:rsidRPr="009F2AC2">
        <w:rPr>
          <w:rFonts w:ascii="Arial" w:hAnsi="Arial" w:cs="Arial"/>
          <w:sz w:val="20"/>
          <w:szCs w:val="22"/>
        </w:rPr>
        <w:t xml:space="preserve"> odbioru w formie oryginału lub </w:t>
      </w:r>
      <w:r w:rsidR="00264D2F">
        <w:rPr>
          <w:rFonts w:ascii="Arial" w:hAnsi="Arial" w:cs="Arial"/>
          <w:sz w:val="20"/>
          <w:szCs w:val="22"/>
        </w:rPr>
        <w:t>kopii</w:t>
      </w:r>
      <w:r w:rsidR="001535D2" w:rsidRPr="009F2AC2">
        <w:rPr>
          <w:rFonts w:ascii="Arial" w:hAnsi="Arial" w:cs="Arial"/>
          <w:sz w:val="20"/>
          <w:szCs w:val="22"/>
        </w:rPr>
        <w:t>.</w:t>
      </w:r>
    </w:p>
    <w:p w14:paraId="4BD95C81" w14:textId="188C1B45" w:rsidR="00255B76" w:rsidRPr="00255B76" w:rsidRDefault="00255B76" w:rsidP="00FF3A30">
      <w:pPr>
        <w:pStyle w:val="Ustp"/>
        <w:numPr>
          <w:ilvl w:val="1"/>
          <w:numId w:val="38"/>
        </w:numPr>
        <w:ind w:left="567" w:hanging="567"/>
        <w:rPr>
          <w:rFonts w:ascii="Arial" w:hAnsi="Arial" w:cs="Arial"/>
          <w:sz w:val="20"/>
          <w:szCs w:val="22"/>
        </w:rPr>
      </w:pPr>
      <w:r w:rsidRPr="006754C4">
        <w:rPr>
          <w:rFonts w:ascii="Arial" w:hAnsi="Arial" w:cs="Arial"/>
          <w:sz w:val="20"/>
          <w:szCs w:val="22"/>
        </w:rPr>
        <w:t xml:space="preserve">Faktury wystawione w trakcie awarii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(tryb awaryjny lub awaria całkowita) należy opatrzyć odpowiednimi kodami QR. Do przesłanej faktury należy dołączyć wszystkie załączniki wymagane Umową. W przypadku przesyłania faktur wystawionych w trybie </w:t>
      </w:r>
      <w:r w:rsidRPr="00A93231">
        <w:rPr>
          <w:rFonts w:ascii="Arial" w:hAnsi="Arial" w:cs="Arial"/>
          <w:sz w:val="20"/>
          <w:szCs w:val="22"/>
        </w:rPr>
        <w:t xml:space="preserve">awarii, </w:t>
      </w:r>
      <w:r w:rsidR="00A23794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A23794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 xml:space="preserve">wskaże w temacie wiadomości e-mail informacje świadczące o załączeniu ww. faktur np.: „Awaria </w:t>
      </w:r>
      <w:proofErr w:type="spellStart"/>
      <w:r w:rsidRPr="00A93231">
        <w:rPr>
          <w:rFonts w:ascii="Arial" w:hAnsi="Arial" w:cs="Arial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sz w:val="20"/>
          <w:szCs w:val="22"/>
        </w:rPr>
        <w:t xml:space="preserve"> faktura/(-y)”, dodatkowo w treści wiadomości e-mail winien znajdować się</w:t>
      </w:r>
      <w:r w:rsidRPr="006754C4">
        <w:rPr>
          <w:rFonts w:ascii="Arial" w:hAnsi="Arial" w:cs="Arial"/>
          <w:sz w:val="20"/>
          <w:szCs w:val="22"/>
        </w:rPr>
        <w:t xml:space="preserve"> wykaz wszystkich faktur załączonych w formie elektronicznej.</w:t>
      </w:r>
    </w:p>
    <w:p w14:paraId="6A84C7C5" w14:textId="0C5A55CA" w:rsidR="001535D2" w:rsidRPr="00421AB6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Faktury wystawione przez </w:t>
      </w:r>
      <w:r w:rsidRPr="00A93231">
        <w:rPr>
          <w:rFonts w:ascii="Arial" w:eastAsia="Times New Roman" w:hAnsi="Arial" w:cs="Arial"/>
          <w:i/>
          <w:iCs/>
          <w:sz w:val="20"/>
          <w:szCs w:val="22"/>
          <w:lang w:eastAsia="pl-PL"/>
        </w:rPr>
        <w:t>Wykonawcę</w:t>
      </w:r>
      <w:r w:rsidRPr="00A93231">
        <w:rPr>
          <w:rFonts w:ascii="Arial" w:hAnsi="Arial" w:cs="Arial"/>
          <w:sz w:val="20"/>
          <w:szCs w:val="22"/>
        </w:rPr>
        <w:t xml:space="preserve">, który nie jest obowiązany do wystawiania i udostępniania faktur przy użyciu </w:t>
      </w:r>
      <w:proofErr w:type="spellStart"/>
      <w:r w:rsidRPr="00A93231">
        <w:rPr>
          <w:rFonts w:ascii="Arial" w:hAnsi="Arial" w:cs="Arial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sz w:val="20"/>
          <w:szCs w:val="22"/>
        </w:rPr>
        <w:t>, przesyłane są w formie elektronicznej na adres wskazany w ust. 1</w:t>
      </w:r>
      <w:r w:rsidR="005D5E55" w:rsidRPr="00A93231">
        <w:rPr>
          <w:rFonts w:ascii="Arial" w:hAnsi="Arial" w:cs="Arial"/>
          <w:sz w:val="20"/>
          <w:szCs w:val="22"/>
        </w:rPr>
        <w:t>4</w:t>
      </w:r>
      <w:r w:rsidRPr="00A93231">
        <w:rPr>
          <w:rFonts w:ascii="Arial" w:hAnsi="Arial" w:cs="Arial"/>
          <w:sz w:val="20"/>
          <w:szCs w:val="22"/>
        </w:rPr>
        <w:t xml:space="preserve">.2). </w:t>
      </w:r>
      <w:r w:rsidR="00A23794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A23794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 xml:space="preserve">wskaże w temacie wiadomości e-mail </w:t>
      </w:r>
      <w:r w:rsidR="00764AC4" w:rsidRPr="00A93231">
        <w:rPr>
          <w:rFonts w:ascii="Arial" w:hAnsi="Arial" w:cs="Arial"/>
          <w:sz w:val="20"/>
          <w:szCs w:val="22"/>
        </w:rPr>
        <w:t>informacje</w:t>
      </w:r>
      <w:r w:rsidR="001535D2" w:rsidRPr="00A93231">
        <w:rPr>
          <w:rFonts w:ascii="Arial" w:hAnsi="Arial" w:cs="Arial"/>
          <w:sz w:val="20"/>
          <w:szCs w:val="22"/>
        </w:rPr>
        <w:t xml:space="preserve"> świadczące o załączeniu faktur elektronicznych np.: </w:t>
      </w:r>
      <w:r w:rsidRPr="00A93231">
        <w:rPr>
          <w:rFonts w:ascii="Arial" w:hAnsi="Arial" w:cs="Arial"/>
          <w:sz w:val="20"/>
          <w:szCs w:val="22"/>
        </w:rPr>
        <w:t>„</w:t>
      </w:r>
      <w:r w:rsidR="001535D2" w:rsidRPr="00A93231">
        <w:rPr>
          <w:rFonts w:ascii="Arial" w:hAnsi="Arial" w:cs="Arial"/>
          <w:sz w:val="20"/>
          <w:szCs w:val="22"/>
        </w:rPr>
        <w:t>faktura / korekta faktury</w:t>
      </w:r>
      <w:r w:rsidRPr="00A93231">
        <w:rPr>
          <w:rFonts w:ascii="Arial" w:hAnsi="Arial" w:cs="Arial"/>
          <w:sz w:val="20"/>
          <w:szCs w:val="22"/>
        </w:rPr>
        <w:t>”</w:t>
      </w:r>
      <w:r w:rsidR="001535D2" w:rsidRPr="00A93231">
        <w:rPr>
          <w:rFonts w:ascii="Arial" w:hAnsi="Arial" w:cs="Arial"/>
          <w:sz w:val="20"/>
          <w:szCs w:val="22"/>
        </w:rPr>
        <w:t>, zaś w treści wiadomości e-mail winien znajdować się wykaz wszystkich faktur załączonych w formie</w:t>
      </w:r>
      <w:r w:rsidR="001535D2" w:rsidRPr="003018FD">
        <w:rPr>
          <w:rFonts w:ascii="Arial" w:hAnsi="Arial" w:cs="Arial"/>
          <w:sz w:val="20"/>
          <w:szCs w:val="22"/>
        </w:rPr>
        <w:t xml:space="preserve"> elektronicznej.</w:t>
      </w:r>
      <w:r w:rsidR="001535D2" w:rsidRPr="003018FD">
        <w:rPr>
          <w:rFonts w:ascii="Arial" w:hAnsi="Arial" w:cs="Arial"/>
          <w:sz w:val="22"/>
          <w:szCs w:val="22"/>
        </w:rPr>
        <w:t xml:space="preserve"> </w:t>
      </w:r>
    </w:p>
    <w:p w14:paraId="02F0C3A9" w14:textId="16659D79" w:rsidR="001535D2" w:rsidRPr="003018FD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018FD">
        <w:rPr>
          <w:rFonts w:ascii="Arial" w:hAnsi="Arial" w:cs="Arial"/>
          <w:sz w:val="20"/>
          <w:szCs w:val="22"/>
        </w:rPr>
        <w:t>Strony zastrzegają, że faktury elektroniczne uznaje się za skutecznie wysłane i do</w:t>
      </w:r>
      <w:r w:rsidR="005B7093">
        <w:rPr>
          <w:rFonts w:ascii="Arial" w:hAnsi="Arial" w:cs="Arial"/>
          <w:sz w:val="20"/>
          <w:szCs w:val="22"/>
        </w:rPr>
        <w:t>ręczone</w:t>
      </w:r>
      <w:r w:rsidRPr="003018FD">
        <w:rPr>
          <w:rFonts w:ascii="Arial" w:hAnsi="Arial" w:cs="Arial"/>
          <w:sz w:val="20"/>
          <w:szCs w:val="22"/>
        </w:rPr>
        <w:t>, tylko jeżeli zostały wysłane</w:t>
      </w:r>
      <w:r>
        <w:rPr>
          <w:rFonts w:ascii="Arial" w:hAnsi="Arial" w:cs="Arial"/>
          <w:sz w:val="20"/>
          <w:szCs w:val="22"/>
        </w:rPr>
        <w:t xml:space="preserve"> i </w:t>
      </w:r>
      <w:r w:rsidRPr="003018FD">
        <w:rPr>
          <w:rFonts w:ascii="Arial" w:hAnsi="Arial" w:cs="Arial"/>
          <w:sz w:val="20"/>
          <w:szCs w:val="22"/>
        </w:rPr>
        <w:t>odebrane przy użyciu niżej wskazanych adresów e-mail:</w:t>
      </w:r>
    </w:p>
    <w:p w14:paraId="698EDDDE" w14:textId="7E719666" w:rsidR="001535D2" w:rsidRPr="003018FD" w:rsidRDefault="001535D2" w:rsidP="001535D2">
      <w:pPr>
        <w:pStyle w:val="Ustp"/>
        <w:numPr>
          <w:ilvl w:val="1"/>
          <w:numId w:val="39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 w:rsidRPr="00A93231">
        <w:rPr>
          <w:rFonts w:ascii="Arial" w:hAnsi="Arial" w:cs="Arial"/>
          <w:sz w:val="20"/>
          <w:szCs w:val="22"/>
        </w:rPr>
        <w:t xml:space="preserve">dla wysyłki przez </w:t>
      </w:r>
      <w:r w:rsidR="00DC2596" w:rsidRPr="00A93231">
        <w:rPr>
          <w:rFonts w:ascii="Arial" w:hAnsi="Arial" w:cs="Arial"/>
          <w:i/>
          <w:iCs/>
          <w:sz w:val="20"/>
          <w:szCs w:val="22"/>
        </w:rPr>
        <w:t>Wykonawcę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- e-mail:</w:t>
      </w:r>
      <w:r w:rsidRPr="003018FD">
        <w:rPr>
          <w:rFonts w:ascii="Arial" w:hAnsi="Arial" w:cs="Arial"/>
          <w:sz w:val="20"/>
          <w:szCs w:val="22"/>
        </w:rPr>
        <w:t xml:space="preserve"> </w:t>
      </w:r>
      <w:r w:rsidR="00A93231">
        <w:rPr>
          <w:rFonts w:ascii="Arial" w:hAnsi="Arial" w:cs="Arial"/>
          <w:sz w:val="20"/>
          <w:szCs w:val="22"/>
        </w:rPr>
        <w:t>………………………………………</w:t>
      </w:r>
      <w:r>
        <w:rPr>
          <w:rFonts w:ascii="Arial" w:hAnsi="Arial" w:cs="Arial"/>
          <w:sz w:val="20"/>
          <w:szCs w:val="22"/>
        </w:rPr>
        <w:t>,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054D0D46" w14:textId="274151D4" w:rsidR="001535D2" w:rsidRPr="001535D2" w:rsidRDefault="001535D2" w:rsidP="003E3026">
      <w:pPr>
        <w:pStyle w:val="Ustp"/>
        <w:numPr>
          <w:ilvl w:val="1"/>
          <w:numId w:val="39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przyjęcia przez Zamawiającego - </w:t>
      </w:r>
      <w:r w:rsidRPr="003018FD">
        <w:rPr>
          <w:rFonts w:ascii="Arial" w:hAnsi="Arial" w:cs="Arial"/>
          <w:sz w:val="20"/>
          <w:szCs w:val="22"/>
        </w:rPr>
        <w:t>e-mail: faktury.elektroniczne@psgaz.pl</w:t>
      </w:r>
      <w:r>
        <w:rPr>
          <w:rFonts w:ascii="Arial" w:hAnsi="Arial" w:cs="Arial"/>
          <w:sz w:val="20"/>
          <w:szCs w:val="22"/>
        </w:rPr>
        <w:t>.</w:t>
      </w:r>
      <w:bookmarkEnd w:id="16"/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6FA8C583" w14:textId="5FD0917A" w:rsidR="003E3026" w:rsidRDefault="003E3026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8" w:name="_Hlk43380988"/>
      <w:r>
        <w:rPr>
          <w:rFonts w:ascii="Arial" w:hAnsi="Arial" w:cs="Arial"/>
          <w:sz w:val="20"/>
          <w:szCs w:val="22"/>
        </w:rPr>
        <w:t>W</w:t>
      </w:r>
      <w:r w:rsidRPr="00672F2D">
        <w:rPr>
          <w:rFonts w:ascii="Arial" w:hAnsi="Arial" w:cs="Arial"/>
          <w:sz w:val="20"/>
          <w:szCs w:val="22"/>
        </w:rPr>
        <w:t xml:space="preserve"> przypadku, </w:t>
      </w:r>
      <w:r w:rsidR="00255B76" w:rsidRPr="006754C4">
        <w:rPr>
          <w:rFonts w:ascii="Arial" w:hAnsi="Arial" w:cs="Arial"/>
          <w:sz w:val="20"/>
          <w:szCs w:val="22"/>
        </w:rPr>
        <w:t>o którym mowa w ust. 1</w:t>
      </w:r>
      <w:r w:rsidR="00255B76">
        <w:rPr>
          <w:rFonts w:ascii="Arial" w:hAnsi="Arial" w:cs="Arial"/>
          <w:sz w:val="20"/>
          <w:szCs w:val="22"/>
        </w:rPr>
        <w:t>0</w:t>
      </w:r>
      <w:r w:rsidR="00255B76" w:rsidRPr="006754C4">
        <w:rPr>
          <w:rFonts w:ascii="Arial" w:hAnsi="Arial" w:cs="Arial"/>
          <w:sz w:val="20"/>
          <w:szCs w:val="22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>g</w:t>
      </w:r>
      <w:r w:rsidRPr="00A93231">
        <w:rPr>
          <w:rFonts w:ascii="Arial" w:hAnsi="Arial" w:cs="Arial"/>
          <w:sz w:val="20"/>
          <w:szCs w:val="22"/>
        </w:rPr>
        <w:t xml:space="preserve">dy z przyczyn leżących po stronie </w:t>
      </w:r>
      <w:bookmarkStart w:id="19" w:name="_Hlk166064941"/>
      <w:r w:rsidR="00DC2596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bookmarkEnd w:id="19"/>
      <w:r w:rsidRPr="00A93231">
        <w:rPr>
          <w:rFonts w:ascii="Arial" w:hAnsi="Arial" w:cs="Arial"/>
          <w:sz w:val="20"/>
          <w:szCs w:val="22"/>
        </w:rPr>
        <w:t xml:space="preserve">lub Zamawiającego nie jest możliwe wystawienie lub przesłanie faktury elektronicznej, Strona, u której przyczyny te wystąpią, niezwłocznie poinformuje drugą Stronę. W takiej sytuacji </w:t>
      </w:r>
      <w:bookmarkStart w:id="20" w:name="_Hlk166064970"/>
      <w:bookmarkEnd w:id="18"/>
      <w:r w:rsidR="00DC2596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bookmarkEnd w:id="20"/>
      <w:r w:rsidR="00DE4481" w:rsidRPr="00A93231">
        <w:rPr>
          <w:rFonts w:ascii="Arial" w:hAnsi="Arial" w:cs="Arial"/>
          <w:sz w:val="20"/>
          <w:szCs w:val="22"/>
        </w:rPr>
        <w:t xml:space="preserve">zobowiązany jest do </w:t>
      </w:r>
      <w:r w:rsidR="005B7093" w:rsidRPr="00A93231">
        <w:rPr>
          <w:rFonts w:ascii="Arial" w:hAnsi="Arial" w:cs="Arial"/>
          <w:sz w:val="20"/>
          <w:szCs w:val="22"/>
        </w:rPr>
        <w:t>doręczenia</w:t>
      </w:r>
      <w:r w:rsidR="00DE4481" w:rsidRPr="00A93231">
        <w:rPr>
          <w:rFonts w:ascii="Arial" w:hAnsi="Arial" w:cs="Arial"/>
          <w:sz w:val="20"/>
          <w:szCs w:val="22"/>
        </w:rPr>
        <w:t xml:space="preserve"> faktury na adres: </w:t>
      </w:r>
      <w:r w:rsidR="00255B76" w:rsidRPr="00A93231">
        <w:rPr>
          <w:rFonts w:ascii="Arial" w:hAnsi="Arial" w:cs="Arial"/>
          <w:sz w:val="20"/>
          <w:szCs w:val="22"/>
        </w:rPr>
        <w:t xml:space="preserve">Polska Spółka Gazownictwa sp. z o.o., </w:t>
      </w:r>
      <w:r w:rsidR="00CF0CF5" w:rsidRPr="00A93231">
        <w:rPr>
          <w:rFonts w:ascii="Arial" w:hAnsi="Arial" w:cs="Arial"/>
          <w:sz w:val="20"/>
          <w:szCs w:val="22"/>
        </w:rPr>
        <w:t xml:space="preserve">ul. </w:t>
      </w:r>
      <w:r w:rsidR="003309B0" w:rsidRPr="00A93231">
        <w:rPr>
          <w:rFonts w:ascii="Arial" w:hAnsi="Arial" w:cs="Arial"/>
          <w:sz w:val="20"/>
          <w:szCs w:val="22"/>
        </w:rPr>
        <w:t>Leona Kruczkowskiego</w:t>
      </w:r>
      <w:r w:rsidR="00CF0CF5" w:rsidRPr="00A93231">
        <w:rPr>
          <w:rFonts w:ascii="Arial" w:hAnsi="Arial" w:cs="Arial"/>
          <w:sz w:val="20"/>
          <w:szCs w:val="22"/>
        </w:rPr>
        <w:t xml:space="preserve"> 2,</w:t>
      </w:r>
      <w:r w:rsidR="009C6C29" w:rsidRPr="00A93231">
        <w:rPr>
          <w:rFonts w:ascii="Arial" w:hAnsi="Arial" w:cs="Arial"/>
          <w:sz w:val="20"/>
          <w:szCs w:val="22"/>
        </w:rPr>
        <w:t xml:space="preserve"> </w:t>
      </w:r>
      <w:r w:rsidR="00A739E2" w:rsidRPr="00A93231">
        <w:rPr>
          <w:rFonts w:ascii="Arial" w:hAnsi="Arial" w:cs="Arial"/>
          <w:sz w:val="20"/>
          <w:szCs w:val="22"/>
        </w:rPr>
        <w:t>00-412 Warszawa.</w:t>
      </w:r>
      <w:r w:rsidR="00A739E2" w:rsidRPr="00686D6A">
        <w:rPr>
          <w:rFonts w:ascii="Arial" w:hAnsi="Arial" w:cs="Arial"/>
          <w:sz w:val="20"/>
          <w:szCs w:val="22"/>
        </w:rPr>
        <w:t xml:space="preserve"> </w:t>
      </w:r>
      <w:bookmarkEnd w:id="17"/>
    </w:p>
    <w:p w14:paraId="236C5496" w14:textId="1A5BA69F" w:rsidR="00DE4481" w:rsidRPr="00CA782F" w:rsidRDefault="00686D6A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686D6A">
        <w:rPr>
          <w:rFonts w:ascii="Arial" w:hAnsi="Arial" w:cs="Arial"/>
          <w:iCs/>
          <w:sz w:val="20"/>
          <w:szCs w:val="22"/>
        </w:rPr>
        <w:t xml:space="preserve">Zmiana adresu, o którym mowa w </w:t>
      </w:r>
      <w:r w:rsidR="003E3026">
        <w:rPr>
          <w:rFonts w:ascii="Arial" w:hAnsi="Arial" w:cs="Arial"/>
          <w:iCs/>
          <w:sz w:val="20"/>
          <w:szCs w:val="22"/>
        </w:rPr>
        <w:t>ust</w:t>
      </w:r>
      <w:r w:rsidR="009C6C29">
        <w:rPr>
          <w:rFonts w:ascii="Arial" w:hAnsi="Arial" w:cs="Arial"/>
          <w:iCs/>
          <w:sz w:val="20"/>
          <w:szCs w:val="22"/>
        </w:rPr>
        <w:t>.</w:t>
      </w:r>
      <w:r w:rsidR="003E3026">
        <w:rPr>
          <w:rFonts w:ascii="Arial" w:hAnsi="Arial" w:cs="Arial"/>
          <w:iCs/>
          <w:sz w:val="20"/>
          <w:szCs w:val="22"/>
        </w:rPr>
        <w:t xml:space="preserve"> 1</w:t>
      </w:r>
      <w:r w:rsidR="00255B76">
        <w:rPr>
          <w:rFonts w:ascii="Arial" w:hAnsi="Arial" w:cs="Arial"/>
          <w:iCs/>
          <w:sz w:val="20"/>
          <w:szCs w:val="22"/>
        </w:rPr>
        <w:t>4</w:t>
      </w:r>
      <w:r w:rsidR="003E3026">
        <w:rPr>
          <w:rFonts w:ascii="Arial" w:hAnsi="Arial" w:cs="Arial"/>
          <w:iCs/>
          <w:sz w:val="20"/>
          <w:szCs w:val="22"/>
        </w:rPr>
        <w:t xml:space="preserve"> oraz ust. 1</w:t>
      </w:r>
      <w:r w:rsidR="00255B76">
        <w:rPr>
          <w:rFonts w:ascii="Arial" w:hAnsi="Arial" w:cs="Arial"/>
          <w:iCs/>
          <w:sz w:val="20"/>
          <w:szCs w:val="22"/>
        </w:rPr>
        <w:t>5</w:t>
      </w:r>
      <w:r w:rsidRPr="00686D6A">
        <w:rPr>
          <w:rFonts w:ascii="Arial" w:hAnsi="Arial" w:cs="Arial"/>
          <w:iCs/>
          <w:sz w:val="20"/>
          <w:szCs w:val="22"/>
        </w:rPr>
        <w:t xml:space="preserve">, jest skuteczna dla </w:t>
      </w:r>
      <w:r w:rsidR="00786EC4" w:rsidRPr="00793D3B">
        <w:rPr>
          <w:rFonts w:ascii="Arial" w:hAnsi="Arial" w:cs="Arial"/>
          <w:iCs/>
          <w:sz w:val="20"/>
          <w:szCs w:val="22"/>
        </w:rPr>
        <w:t>Strony z chwilą jej powiadomienia</w:t>
      </w:r>
      <w:r w:rsidR="00786EC4" w:rsidRPr="00686D6A">
        <w:rPr>
          <w:rFonts w:ascii="Arial" w:hAnsi="Arial" w:cs="Arial"/>
          <w:iCs/>
          <w:sz w:val="20"/>
          <w:szCs w:val="22"/>
        </w:rPr>
        <w:t xml:space="preserve"> </w:t>
      </w:r>
      <w:r w:rsidRPr="00686D6A">
        <w:rPr>
          <w:rFonts w:ascii="Arial" w:hAnsi="Arial" w:cs="Arial"/>
          <w:iCs/>
          <w:sz w:val="20"/>
          <w:szCs w:val="22"/>
        </w:rPr>
        <w:t>i nie stanowi zmiany Umowy.</w:t>
      </w:r>
    </w:p>
    <w:p w14:paraId="303DB34D" w14:textId="7A25FF16" w:rsidR="001962D6" w:rsidRPr="00CA782F" w:rsidRDefault="00835828" w:rsidP="00DF7EB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przypadku nieterminowej </w:t>
      </w:r>
      <w:r w:rsidRPr="00A93231">
        <w:rPr>
          <w:rFonts w:ascii="Arial" w:hAnsi="Arial" w:cs="Arial"/>
          <w:sz w:val="20"/>
          <w:szCs w:val="22"/>
        </w:rPr>
        <w:t xml:space="preserve">zapłaty </w:t>
      </w:r>
      <w:r w:rsidR="00DC2596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może</w:t>
      </w:r>
      <w:r w:rsidRPr="00CA782F">
        <w:rPr>
          <w:rFonts w:ascii="Arial" w:hAnsi="Arial" w:cs="Arial"/>
          <w:sz w:val="20"/>
          <w:szCs w:val="22"/>
        </w:rPr>
        <w:t xml:space="preserve"> naliczyć Zamawiającemu odsetki za</w:t>
      </w:r>
      <w:r w:rsidR="00A81981">
        <w:rPr>
          <w:rFonts w:ascii="Arial" w:hAnsi="Arial" w:cs="Arial"/>
          <w:sz w:val="20"/>
          <w:szCs w:val="22"/>
        </w:rPr>
        <w:t> </w:t>
      </w:r>
      <w:bookmarkStart w:id="21" w:name="_Hlk43381034"/>
      <w:r w:rsidR="003E3026">
        <w:rPr>
          <w:rFonts w:ascii="Arial" w:hAnsi="Arial" w:cs="Arial"/>
          <w:sz w:val="20"/>
          <w:szCs w:val="22"/>
        </w:rPr>
        <w:t>opóźnienie</w:t>
      </w:r>
      <w:r w:rsidR="003E3026" w:rsidRPr="000B1C73">
        <w:rPr>
          <w:rFonts w:ascii="Arial" w:hAnsi="Arial" w:cs="Arial"/>
          <w:sz w:val="20"/>
          <w:szCs w:val="22"/>
        </w:rPr>
        <w:t xml:space="preserve"> </w:t>
      </w:r>
      <w:r w:rsidR="003E3026" w:rsidRPr="000B1C73">
        <w:rPr>
          <w:rFonts w:ascii="Arial" w:eastAsia="Times New Roman" w:hAnsi="Arial" w:cs="Arial"/>
          <w:sz w:val="20"/>
          <w:szCs w:val="22"/>
          <w:lang w:eastAsia="pl-PL"/>
        </w:rPr>
        <w:t xml:space="preserve">w wysokości </w:t>
      </w:r>
      <w:r w:rsidR="003E3026">
        <w:rPr>
          <w:rFonts w:ascii="Arial" w:eastAsia="Times New Roman" w:hAnsi="Arial" w:cs="Arial"/>
          <w:sz w:val="20"/>
          <w:szCs w:val="22"/>
          <w:lang w:eastAsia="pl-PL"/>
        </w:rPr>
        <w:t>zgodnej z obowiązującymi w tym zakresie przepisami prawa</w:t>
      </w:r>
      <w:bookmarkEnd w:id="21"/>
      <w:r w:rsidR="003E3026" w:rsidRPr="000B1C73">
        <w:rPr>
          <w:rFonts w:ascii="Arial" w:hAnsi="Arial" w:cs="Arial"/>
          <w:sz w:val="20"/>
          <w:szCs w:val="22"/>
        </w:rPr>
        <w:t>.</w:t>
      </w:r>
    </w:p>
    <w:p w14:paraId="3FEDB01F" w14:textId="77777777" w:rsidR="00DF7EB9" w:rsidRDefault="00DF7EB9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BADE055" w14:textId="77777777" w:rsidR="006E18CC" w:rsidRDefault="006E18CC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6358CAAD" w14:textId="77777777" w:rsidR="006E18CC" w:rsidRPr="00CA782F" w:rsidRDefault="006E18CC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E31B098" w14:textId="1A041DCB" w:rsidR="00DF7EB9" w:rsidRPr="00CA782F" w:rsidRDefault="00DF7EB9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lastRenderedPageBreak/>
        <w:t>ZAKOŃCZENIE UMOWY I KARY UMOWNE</w:t>
      </w:r>
    </w:p>
    <w:p w14:paraId="51F25820" w14:textId="77777777" w:rsidR="00A93231" w:rsidRPr="00CA782F" w:rsidRDefault="00A93231" w:rsidP="00A93231">
      <w:pPr>
        <w:pStyle w:val="Akapitzlist"/>
        <w:numPr>
          <w:ilvl w:val="1"/>
          <w:numId w:val="4"/>
        </w:numPr>
        <w:tabs>
          <w:tab w:val="num" w:pos="567"/>
        </w:tabs>
        <w:spacing w:after="120"/>
        <w:jc w:val="both"/>
        <w:rPr>
          <w:rFonts w:ascii="Arial" w:hAnsi="Arial" w:cs="Arial"/>
          <w:b/>
          <w:sz w:val="20"/>
        </w:rPr>
      </w:pPr>
      <w:bookmarkStart w:id="22" w:name="_Hlk141882307"/>
      <w:r w:rsidRPr="00CA782F">
        <w:rPr>
          <w:rFonts w:ascii="Arial" w:hAnsi="Arial" w:cs="Arial"/>
          <w:sz w:val="20"/>
        </w:rPr>
        <w:t xml:space="preserve">Każda ze Stron ma prawo odstąpić od Umowy na </w:t>
      </w:r>
      <w:r>
        <w:rPr>
          <w:rFonts w:ascii="Arial" w:hAnsi="Arial" w:cs="Arial"/>
          <w:sz w:val="20"/>
        </w:rPr>
        <w:t xml:space="preserve">zasadach określonych w § 5 OWU. </w:t>
      </w:r>
      <w:r w:rsidRPr="00CA782F">
        <w:rPr>
          <w:rFonts w:ascii="Arial" w:hAnsi="Arial" w:cs="Arial"/>
          <w:sz w:val="20"/>
        </w:rPr>
        <w:t>Uprawnienie do odstąpienia od Umowy może zostać z</w:t>
      </w:r>
      <w:r w:rsidRPr="00722187">
        <w:rPr>
          <w:rFonts w:ascii="Arial" w:hAnsi="Arial" w:cs="Arial"/>
          <w:sz w:val="20"/>
        </w:rPr>
        <w:t xml:space="preserve">realizowane w terminie do </w:t>
      </w:r>
      <w:r w:rsidRPr="00722187">
        <w:rPr>
          <w:rFonts w:ascii="Arial" w:hAnsi="Arial" w:cs="Arial"/>
          <w:i/>
          <w:sz w:val="20"/>
        </w:rPr>
        <w:t>5 dni po podpisaniu umowy.</w:t>
      </w:r>
    </w:p>
    <w:bookmarkEnd w:id="22"/>
    <w:p w14:paraId="16FA4592" w14:textId="77777777" w:rsidR="009F4173" w:rsidRPr="002D11A1" w:rsidRDefault="00DF7EB9" w:rsidP="009D5761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2D11A1">
        <w:rPr>
          <w:rFonts w:ascii="Arial" w:eastAsia="Calibri" w:hAnsi="Arial" w:cs="Arial"/>
          <w:i/>
          <w:sz w:val="20"/>
          <w:szCs w:val="22"/>
          <w:lang w:eastAsia="en-US"/>
        </w:rPr>
        <w:t>Zamawiający jest uprawniony do obciążenia Wykonawcy następującymi karami umownymi:</w:t>
      </w:r>
      <w:bookmarkStart w:id="23" w:name="_Ref421088529"/>
    </w:p>
    <w:p w14:paraId="1F628C66" w14:textId="7E417BFA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za niewykonanie Przedmiotu Umowy </w:t>
      </w:r>
      <w:r w:rsidR="008C6202" w:rsidRPr="002D11A1">
        <w:rPr>
          <w:rFonts w:ascii="Arial" w:hAnsi="Arial" w:cs="Arial"/>
          <w:i/>
          <w:sz w:val="20"/>
        </w:rPr>
        <w:t xml:space="preserve">/ </w:t>
      </w:r>
      <w:r w:rsidRPr="002D11A1">
        <w:rPr>
          <w:rFonts w:ascii="Arial" w:hAnsi="Arial" w:cs="Arial"/>
          <w:i/>
          <w:sz w:val="20"/>
        </w:rPr>
        <w:t>w zakresie danej Partii w terminie wskazanym w</w:t>
      </w:r>
      <w:r w:rsidR="00A81981" w:rsidRPr="002D11A1">
        <w:rPr>
          <w:rFonts w:ascii="Arial" w:hAnsi="Arial" w:cs="Arial"/>
          <w:i/>
          <w:sz w:val="20"/>
        </w:rPr>
        <w:t> </w:t>
      </w:r>
      <w:r w:rsidRPr="002D11A1">
        <w:rPr>
          <w:rFonts w:ascii="Arial" w:hAnsi="Arial" w:cs="Arial"/>
          <w:i/>
          <w:sz w:val="20"/>
        </w:rPr>
        <w:t xml:space="preserve">Umowie, </w:t>
      </w:r>
      <w:r w:rsidR="00A10B17" w:rsidRPr="002D11A1">
        <w:rPr>
          <w:rFonts w:ascii="Arial" w:hAnsi="Arial" w:cs="Arial"/>
          <w:i/>
          <w:sz w:val="20"/>
        </w:rPr>
        <w:t xml:space="preserve">chyba że Wykonawca nie ponosi winy za niewykonanie w terminie Przedmiotu Umowy / w zakresie danej Partii </w:t>
      </w:r>
      <w:r w:rsidRPr="002D11A1">
        <w:rPr>
          <w:rFonts w:ascii="Arial" w:hAnsi="Arial" w:cs="Arial"/>
          <w:i/>
          <w:sz w:val="20"/>
        </w:rPr>
        <w:t xml:space="preserve">– w wysokości </w:t>
      </w:r>
      <w:r w:rsidR="002D11A1" w:rsidRPr="002D11A1">
        <w:rPr>
          <w:rFonts w:ascii="Arial" w:hAnsi="Arial" w:cs="Arial"/>
          <w:i/>
          <w:color w:val="000000" w:themeColor="text1"/>
          <w:sz w:val="20"/>
        </w:rPr>
        <w:t>0,2</w:t>
      </w:r>
      <w:r w:rsidR="008C6202" w:rsidRPr="002D11A1">
        <w:rPr>
          <w:rFonts w:ascii="Arial" w:hAnsi="Arial" w:cs="Arial"/>
          <w:i/>
          <w:color w:val="000000" w:themeColor="text1"/>
          <w:sz w:val="20"/>
        </w:rPr>
        <w:t xml:space="preserve"> </w:t>
      </w:r>
      <w:r w:rsidRPr="002D11A1">
        <w:rPr>
          <w:rFonts w:ascii="Arial" w:hAnsi="Arial" w:cs="Arial"/>
          <w:i/>
          <w:color w:val="000000" w:themeColor="text1"/>
          <w:sz w:val="20"/>
        </w:rPr>
        <w:t>%</w:t>
      </w:r>
      <w:r w:rsidRPr="002D11A1">
        <w:rPr>
          <w:rFonts w:ascii="Arial" w:hAnsi="Arial" w:cs="Arial"/>
          <w:i/>
          <w:sz w:val="20"/>
        </w:rPr>
        <w:t xml:space="preserve"> wynagrodzenia netto określonego w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 xml:space="preserve">.1 </w:t>
      </w:r>
      <w:r w:rsidRPr="002D11A1">
        <w:rPr>
          <w:rFonts w:ascii="Arial" w:hAnsi="Arial" w:cs="Arial"/>
          <w:i/>
          <w:sz w:val="20"/>
        </w:rPr>
        <w:t>/ wynagrodzenia netto należnego za daną Partię, której niewykonania kara umowna dotyczy, za każdy dzień opóźnienia,</w:t>
      </w:r>
      <w:bookmarkStart w:id="24" w:name="_Ref421088531"/>
      <w:bookmarkEnd w:id="23"/>
    </w:p>
    <w:p w14:paraId="7E8A506B" w14:textId="516D4584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za nieterminowe usunięcie wad Produktu dostarczonego Zamawiającemu</w:t>
      </w:r>
      <w:r w:rsidR="00F8087C" w:rsidRPr="002D11A1">
        <w:rPr>
          <w:rFonts w:ascii="Arial" w:hAnsi="Arial" w:cs="Arial"/>
          <w:i/>
          <w:sz w:val="20"/>
        </w:rPr>
        <w:t>,</w:t>
      </w:r>
      <w:r w:rsidR="00A10B17" w:rsidRPr="002D11A1">
        <w:rPr>
          <w:rFonts w:ascii="Arial" w:hAnsi="Arial" w:cs="Arial"/>
          <w:i/>
          <w:sz w:val="20"/>
        </w:rPr>
        <w:t xml:space="preserve"> chyba że Wykonawca nie ponosi winy za niewykonanie </w:t>
      </w:r>
      <w:r w:rsidR="00A739E2" w:rsidRPr="002D11A1">
        <w:rPr>
          <w:rFonts w:ascii="Arial" w:hAnsi="Arial" w:cs="Arial"/>
          <w:i/>
          <w:sz w:val="20"/>
        </w:rPr>
        <w:t xml:space="preserve">tego obowiązku </w:t>
      </w:r>
      <w:r w:rsidR="00A10B17" w:rsidRPr="002D11A1">
        <w:rPr>
          <w:rFonts w:ascii="Arial" w:hAnsi="Arial" w:cs="Arial"/>
          <w:i/>
          <w:sz w:val="20"/>
        </w:rPr>
        <w:t>w terminie</w:t>
      </w:r>
      <w:r w:rsidR="00F8087C" w:rsidRPr="002D11A1">
        <w:rPr>
          <w:rFonts w:ascii="Arial" w:hAnsi="Arial" w:cs="Arial"/>
          <w:i/>
          <w:sz w:val="20"/>
        </w:rPr>
        <w:t xml:space="preserve"> </w:t>
      </w:r>
      <w:r w:rsidRPr="002D11A1">
        <w:rPr>
          <w:rFonts w:ascii="Arial" w:hAnsi="Arial" w:cs="Arial"/>
          <w:i/>
          <w:sz w:val="20"/>
        </w:rPr>
        <w:t xml:space="preserve">– w wysokości </w:t>
      </w:r>
      <w:r w:rsidR="002D11A1" w:rsidRPr="002D11A1">
        <w:rPr>
          <w:rFonts w:ascii="Arial" w:hAnsi="Arial" w:cs="Arial"/>
          <w:i/>
          <w:sz w:val="20"/>
        </w:rPr>
        <w:br/>
        <w:t>0,2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F8087C" w:rsidRPr="002D11A1">
        <w:rPr>
          <w:rFonts w:ascii="Arial" w:hAnsi="Arial" w:cs="Arial"/>
          <w:i/>
          <w:sz w:val="20"/>
        </w:rPr>
        <w:t> 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>.1</w:t>
      </w:r>
      <w:r w:rsidRPr="002D11A1">
        <w:rPr>
          <w:rFonts w:ascii="Arial" w:hAnsi="Arial" w:cs="Arial"/>
          <w:i/>
          <w:sz w:val="20"/>
        </w:rPr>
        <w:t xml:space="preserve"> / wynagrodzenia netto należnego za daną Partię, w ramach której </w:t>
      </w:r>
      <w:r w:rsidR="008C6202" w:rsidRPr="002D11A1">
        <w:rPr>
          <w:rFonts w:ascii="Arial" w:hAnsi="Arial" w:cs="Arial"/>
          <w:i/>
          <w:sz w:val="20"/>
        </w:rPr>
        <w:t xml:space="preserve">wadliwy </w:t>
      </w:r>
      <w:r w:rsidRPr="002D11A1">
        <w:rPr>
          <w:rFonts w:ascii="Arial" w:hAnsi="Arial" w:cs="Arial"/>
          <w:i/>
          <w:sz w:val="20"/>
        </w:rPr>
        <w:t>Produkt został dostarczony, za każdy dzień opóźnienia,</w:t>
      </w:r>
      <w:bookmarkEnd w:id="24"/>
    </w:p>
    <w:p w14:paraId="1117D004" w14:textId="6656E882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za naruszenie postanowień</w:t>
      </w:r>
      <w:r w:rsidR="00770ECC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770ECC" w:rsidRPr="002D11A1">
        <w:rPr>
          <w:rFonts w:ascii="Arial" w:hAnsi="Arial" w:cs="Arial"/>
          <w:i/>
          <w:sz w:val="20"/>
        </w:rPr>
        <w:t xml:space="preserve"> 7</w:t>
      </w:r>
      <w:r w:rsidRPr="002D11A1">
        <w:rPr>
          <w:rFonts w:ascii="Arial" w:hAnsi="Arial" w:cs="Arial"/>
          <w:i/>
          <w:sz w:val="20"/>
        </w:rPr>
        <w:t xml:space="preserve"> OWU </w:t>
      </w:r>
      <w:r w:rsidR="00EA1423" w:rsidRPr="002D11A1">
        <w:rPr>
          <w:rFonts w:ascii="Arial" w:hAnsi="Arial" w:cs="Arial"/>
          <w:i/>
          <w:sz w:val="20"/>
        </w:rPr>
        <w:t xml:space="preserve">dotyczących bezpieczeństwa i ochrony informacji </w:t>
      </w:r>
      <w:r w:rsidR="00CF0CF5" w:rsidRPr="002D11A1">
        <w:rPr>
          <w:rFonts w:ascii="Arial" w:hAnsi="Arial" w:cs="Arial"/>
          <w:i/>
          <w:sz w:val="20"/>
        </w:rPr>
        <w:t>– w </w:t>
      </w:r>
      <w:r w:rsidRPr="002D11A1">
        <w:rPr>
          <w:rFonts w:ascii="Arial" w:hAnsi="Arial" w:cs="Arial"/>
          <w:i/>
          <w:sz w:val="20"/>
        </w:rPr>
        <w:t xml:space="preserve">wysokości </w:t>
      </w:r>
      <w:r w:rsidR="002D11A1" w:rsidRPr="002D11A1">
        <w:rPr>
          <w:rFonts w:ascii="Arial" w:hAnsi="Arial" w:cs="Arial"/>
          <w:i/>
          <w:sz w:val="20"/>
        </w:rPr>
        <w:t>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A41E64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A41E64" w:rsidRPr="002D11A1">
        <w:rPr>
          <w:rFonts w:ascii="Arial" w:hAnsi="Arial" w:cs="Arial"/>
          <w:i/>
          <w:sz w:val="20"/>
        </w:rPr>
        <w:t>.1</w:t>
      </w:r>
      <w:r w:rsidRPr="002D11A1">
        <w:rPr>
          <w:rFonts w:ascii="Arial" w:hAnsi="Arial" w:cs="Arial"/>
          <w:i/>
          <w:sz w:val="20"/>
        </w:rPr>
        <w:t>, za każde naruszenie,</w:t>
      </w:r>
    </w:p>
    <w:p w14:paraId="70DC3DE3" w14:textId="4AA3C989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w razie</w:t>
      </w:r>
      <w:r w:rsidR="00CB7633" w:rsidRPr="002D11A1">
        <w:rPr>
          <w:rFonts w:ascii="Arial" w:hAnsi="Arial" w:cs="Arial"/>
          <w:i/>
          <w:sz w:val="20"/>
        </w:rPr>
        <w:t xml:space="preserve"> </w:t>
      </w:r>
      <w:r w:rsidR="00F8087C" w:rsidRPr="002D11A1">
        <w:rPr>
          <w:rFonts w:ascii="Arial" w:hAnsi="Arial" w:cs="Arial"/>
          <w:i/>
          <w:sz w:val="20"/>
        </w:rPr>
        <w:t>wypowiedzenia lub odstąpienia od Umowy przez Zamawiającego z </w:t>
      </w:r>
      <w:r w:rsidRPr="002D11A1">
        <w:rPr>
          <w:rFonts w:ascii="Arial" w:hAnsi="Arial" w:cs="Arial"/>
          <w:i/>
          <w:sz w:val="20"/>
        </w:rPr>
        <w:t>przyczyn leżących po stronie Wykonawcy (nieza</w:t>
      </w:r>
      <w:r w:rsidR="00F8087C" w:rsidRPr="002D11A1">
        <w:rPr>
          <w:rFonts w:ascii="Arial" w:hAnsi="Arial" w:cs="Arial"/>
          <w:i/>
          <w:sz w:val="20"/>
        </w:rPr>
        <w:t>leżnie od podstawy prawnej) – w </w:t>
      </w:r>
      <w:r w:rsidRPr="002D11A1">
        <w:rPr>
          <w:rFonts w:ascii="Arial" w:hAnsi="Arial" w:cs="Arial"/>
          <w:i/>
          <w:sz w:val="20"/>
        </w:rPr>
        <w:t xml:space="preserve">wysokości </w:t>
      </w:r>
      <w:r w:rsidR="002D11A1" w:rsidRPr="002D11A1">
        <w:rPr>
          <w:rFonts w:ascii="Arial" w:hAnsi="Arial" w:cs="Arial"/>
          <w:i/>
          <w:sz w:val="20"/>
        </w:rPr>
        <w:t>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CF0CF5" w:rsidRPr="002D11A1">
        <w:rPr>
          <w:rFonts w:ascii="Arial" w:hAnsi="Arial" w:cs="Arial"/>
          <w:i/>
          <w:sz w:val="20"/>
        </w:rPr>
        <w:t> 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>.1,</w:t>
      </w:r>
    </w:p>
    <w:p w14:paraId="47C4A2C6" w14:textId="68EF54C8" w:rsidR="006C16AA" w:rsidRPr="002D11A1" w:rsidRDefault="00DF7EB9" w:rsidP="009F4173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pacing w:after="120" w:line="259" w:lineRule="auto"/>
        <w:ind w:left="567" w:hanging="567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Łączna wysokość kar umownych przysługujących Zamawiającemu na podstawie Umowy nie może przekroczyć </w:t>
      </w:r>
      <w:r w:rsidR="002D11A1" w:rsidRPr="002D11A1">
        <w:rPr>
          <w:rFonts w:ascii="Arial" w:hAnsi="Arial" w:cs="Arial"/>
          <w:i/>
          <w:sz w:val="20"/>
        </w:rPr>
        <w:t>25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F8087C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F8087C" w:rsidRPr="002D11A1">
        <w:rPr>
          <w:rFonts w:ascii="Arial" w:hAnsi="Arial" w:cs="Arial"/>
          <w:i/>
          <w:sz w:val="20"/>
        </w:rPr>
        <w:t>.1</w:t>
      </w:r>
      <w:r w:rsidR="006C16AA" w:rsidRPr="002D11A1">
        <w:rPr>
          <w:rFonts w:ascii="Arial" w:hAnsi="Arial" w:cs="Arial"/>
          <w:i/>
          <w:sz w:val="20"/>
        </w:rPr>
        <w:t>.</w:t>
      </w:r>
    </w:p>
    <w:p w14:paraId="6E09F654" w14:textId="77777777" w:rsidR="00156043" w:rsidRPr="00D3779A" w:rsidRDefault="00156043" w:rsidP="00156043">
      <w:pPr>
        <w:spacing w:after="120" w:line="259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</w:p>
    <w:p w14:paraId="0D02276F" w14:textId="404B37B5" w:rsidR="001240CF" w:rsidRPr="002D11A1" w:rsidRDefault="001240C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2D11A1">
        <w:rPr>
          <w:rFonts w:ascii="Arial" w:hAnsi="Arial"/>
          <w:b/>
          <w:i/>
          <w:sz w:val="20"/>
        </w:rPr>
        <w:t>GWARANCJA JAKOŚCI</w:t>
      </w:r>
    </w:p>
    <w:p w14:paraId="26AF817A" w14:textId="21C7390C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Wykonawca udziela Zamawiającemu gwarancji jakości na Produkty na okres </w:t>
      </w:r>
      <w:r w:rsidR="002D11A1" w:rsidRPr="002D11A1">
        <w:rPr>
          <w:rFonts w:ascii="Arial" w:hAnsi="Arial"/>
          <w:i/>
          <w:sz w:val="20"/>
        </w:rPr>
        <w:t>24 miesięcy</w:t>
      </w:r>
      <w:r w:rsidRPr="002D11A1">
        <w:rPr>
          <w:rFonts w:ascii="Arial" w:hAnsi="Arial"/>
          <w:i/>
          <w:sz w:val="20"/>
        </w:rPr>
        <w:t xml:space="preserve"> </w:t>
      </w:r>
      <w:r w:rsidRPr="002D11A1">
        <w:rPr>
          <w:rFonts w:ascii="Arial" w:hAnsi="Arial"/>
          <w:i/>
          <w:sz w:val="20"/>
        </w:rPr>
        <w:br/>
        <w:t>lub zgodnie z gwarancją producenta, w zależności, która jest dłuższa. Bieg gwarancji zaczyna się od dnia, o którym mowa w</w:t>
      </w:r>
      <w:r w:rsidR="001F4467" w:rsidRPr="002D11A1">
        <w:rPr>
          <w:rFonts w:ascii="Arial" w:hAnsi="Arial"/>
          <w:i/>
          <w:sz w:val="20"/>
        </w:rPr>
        <w:t xml:space="preserve"> </w:t>
      </w:r>
      <w:r w:rsidR="00DC776C" w:rsidRPr="002D11A1">
        <w:rPr>
          <w:rFonts w:ascii="Arial" w:hAnsi="Arial"/>
          <w:i/>
          <w:sz w:val="20"/>
        </w:rPr>
        <w:t xml:space="preserve">§ </w:t>
      </w:r>
      <w:r w:rsidR="00E56AD5" w:rsidRPr="002D11A1">
        <w:rPr>
          <w:rFonts w:ascii="Arial" w:hAnsi="Arial"/>
          <w:i/>
          <w:sz w:val="20"/>
        </w:rPr>
        <w:t>5</w:t>
      </w:r>
      <w:r w:rsidR="001F4467" w:rsidRPr="002D11A1">
        <w:rPr>
          <w:rFonts w:ascii="Arial" w:hAnsi="Arial"/>
          <w:i/>
          <w:sz w:val="20"/>
        </w:rPr>
        <w:t>.</w:t>
      </w:r>
      <w:r w:rsidR="00327DC3" w:rsidRPr="002D11A1">
        <w:rPr>
          <w:rFonts w:ascii="Arial" w:hAnsi="Arial"/>
          <w:i/>
          <w:sz w:val="20"/>
        </w:rPr>
        <w:t>7</w:t>
      </w:r>
      <w:r w:rsidR="001F4467" w:rsidRPr="002D11A1">
        <w:rPr>
          <w:rFonts w:ascii="Arial" w:hAnsi="Arial"/>
          <w:i/>
          <w:sz w:val="20"/>
        </w:rPr>
        <w:t>.</w:t>
      </w:r>
      <w:r w:rsidRPr="002D11A1">
        <w:rPr>
          <w:rFonts w:ascii="Arial" w:hAnsi="Arial"/>
          <w:i/>
          <w:sz w:val="20"/>
        </w:rPr>
        <w:t xml:space="preserve"> Wykonawca zapewnia, że w okresie obowiązywania gwarancji Produkty, </w:t>
      </w:r>
      <w:r w:rsidRPr="002D11A1">
        <w:rPr>
          <w:rFonts w:ascii="Arial" w:hAnsi="Arial" w:cs="Arial"/>
          <w:i/>
          <w:sz w:val="20"/>
          <w:szCs w:val="22"/>
        </w:rPr>
        <w:t>które</w:t>
      </w:r>
      <w:r w:rsidRPr="002D11A1">
        <w:rPr>
          <w:rFonts w:ascii="Arial" w:hAnsi="Arial"/>
          <w:i/>
          <w:sz w:val="20"/>
        </w:rPr>
        <w:t xml:space="preserve"> zostaną dostarczone Zamawiającemu, będą wolne od jakichkolwiek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wad.</w:t>
      </w:r>
    </w:p>
    <w:p w14:paraId="3606E8FB" w14:textId="437ED86A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W ramach udzielonej gwarancji Wykonawca zobowiązuje się do przyjmowania zgłoszeń o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wadach Produktów, diagnostyki wad Produktów, niezwłocznej nieodpłatnej naprawy lub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wymiany wadliwego Produktu na nowy, wolny od wad.</w:t>
      </w:r>
    </w:p>
    <w:p w14:paraId="4224BFD9" w14:textId="7441298E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Jeżeli w wykonaniu obowiązków z tytułu gwarancji jakości dostarczono Zamawiającemu zamiast rzeczy wadliwej rzecz wolną od wad, termin gwarancji jakości biegnie na nowo od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 xml:space="preserve">momentu dostarczenia rzeczy wolnej od wad. </w:t>
      </w:r>
    </w:p>
    <w:p w14:paraId="16E0B96F" w14:textId="4E6B6E77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Wykonawca zapewnia, iż wady ujawnione w okresie obowiązywania gwarancji jakości zostaną usunięte w terminie nie dłuższym niż </w:t>
      </w:r>
      <w:r w:rsidR="002D11A1" w:rsidRPr="002D11A1">
        <w:rPr>
          <w:rFonts w:ascii="Arial" w:hAnsi="Arial"/>
          <w:i/>
          <w:sz w:val="20"/>
        </w:rPr>
        <w:t>21</w:t>
      </w:r>
      <w:r w:rsidRPr="002D11A1">
        <w:rPr>
          <w:rFonts w:ascii="Arial" w:hAnsi="Arial"/>
          <w:i/>
          <w:sz w:val="20"/>
        </w:rPr>
        <w:t xml:space="preserve"> dni od daty zgłoszenia Wykonawcy ujawnionych wad, chyba, że Zamawiający zgodzi się na wydłużenie terminu</w:t>
      </w:r>
      <w:r w:rsidR="00156043" w:rsidRPr="002D11A1">
        <w:rPr>
          <w:rFonts w:ascii="Arial" w:hAnsi="Arial"/>
          <w:i/>
          <w:sz w:val="20"/>
        </w:rPr>
        <w:t>, uzasadnione</w:t>
      </w:r>
      <w:r w:rsidRPr="002D11A1">
        <w:rPr>
          <w:rFonts w:ascii="Arial" w:hAnsi="Arial"/>
          <w:i/>
          <w:sz w:val="20"/>
        </w:rPr>
        <w:t xml:space="preserve"> względami technicznymi lub organizacyjnymi</w:t>
      </w:r>
      <w:r w:rsidR="00156043" w:rsidRPr="002D11A1">
        <w:rPr>
          <w:rFonts w:ascii="Arial" w:hAnsi="Arial"/>
          <w:i/>
          <w:sz w:val="20"/>
        </w:rPr>
        <w:t>,</w:t>
      </w:r>
      <w:r w:rsidRPr="002D11A1">
        <w:rPr>
          <w:rFonts w:ascii="Arial" w:hAnsi="Arial"/>
          <w:i/>
          <w:sz w:val="20"/>
        </w:rPr>
        <w:t xml:space="preserve"> na które powoła się Wykonawca. Wykonawca nie ma prawa odmówić spełnienia świadczenia gwarancyjnego. </w:t>
      </w:r>
    </w:p>
    <w:p w14:paraId="46368362" w14:textId="77777777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Jeżeli w okresie gwarancji jakości okaże się, że Produkt posiada wady ukryte, Wykonawca wymieni wadliwy Produkt na wolny od wad. Jeżeli wymiana pociągać będzie za sobą dodatkowe koszty, koszty te poniesie Wykonawca.</w:t>
      </w:r>
    </w:p>
    <w:p w14:paraId="345B18F3" w14:textId="02E41EA2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W przypadku nieprzystąpienia przez Wykonawcę do wymiany wadliwego Produktu zgodnie z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 xml:space="preserve">udzieloną gwarancją jakości, Zamawiający ma prawo do zakupu nowego Produktu wolnego od wad od podmiotu trzeciego na koszt i ryzyko Wykonawcy. </w:t>
      </w:r>
    </w:p>
    <w:p w14:paraId="25D8EDA8" w14:textId="550CA5A2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Zamawiający ma prawo zgłaszać reklamacje </w:t>
      </w:r>
      <w:r w:rsidR="00D55B74" w:rsidRPr="002D11A1">
        <w:rPr>
          <w:rFonts w:ascii="Arial" w:hAnsi="Arial"/>
          <w:i/>
          <w:sz w:val="20"/>
        </w:rPr>
        <w:t>drogą mailową lub </w:t>
      </w:r>
      <w:r w:rsidR="00F8087C" w:rsidRPr="002D11A1">
        <w:rPr>
          <w:rFonts w:ascii="Arial" w:hAnsi="Arial"/>
          <w:i/>
          <w:sz w:val="20"/>
        </w:rPr>
        <w:t>w </w:t>
      </w:r>
      <w:r w:rsidRPr="002D11A1">
        <w:rPr>
          <w:rFonts w:ascii="Arial" w:hAnsi="Arial"/>
          <w:i/>
          <w:sz w:val="20"/>
        </w:rPr>
        <w:t>formie pisemnej na adresy</w:t>
      </w:r>
      <w:r w:rsidR="00F8087C" w:rsidRPr="002D11A1">
        <w:rPr>
          <w:rFonts w:ascii="Arial" w:hAnsi="Arial"/>
          <w:i/>
          <w:sz w:val="20"/>
        </w:rPr>
        <w:t xml:space="preserve"> </w:t>
      </w:r>
      <w:r w:rsidR="002D11A1" w:rsidRPr="002D11A1">
        <w:rPr>
          <w:rFonts w:ascii="Arial" w:hAnsi="Arial"/>
          <w:i/>
          <w:sz w:val="20"/>
        </w:rPr>
        <w:t>……………………………………………….</w:t>
      </w:r>
      <w:r w:rsidR="00CB7633" w:rsidRPr="002D11A1">
        <w:rPr>
          <w:rFonts w:ascii="Arial" w:hAnsi="Arial"/>
          <w:i/>
          <w:sz w:val="20"/>
        </w:rPr>
        <w:t>.</w:t>
      </w:r>
      <w:r w:rsidRPr="002D11A1">
        <w:rPr>
          <w:rFonts w:ascii="Arial" w:hAnsi="Arial"/>
          <w:i/>
          <w:sz w:val="20"/>
        </w:rPr>
        <w:t xml:space="preserve"> </w:t>
      </w:r>
    </w:p>
    <w:p w14:paraId="5DA56889" w14:textId="76AD9178" w:rsidR="00AA3230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Reklamacja powinna zawierać wstępny opis wady, braków, uszkodzenia.</w:t>
      </w:r>
    </w:p>
    <w:p w14:paraId="4DB2D3B1" w14:textId="77777777" w:rsidR="007C57D6" w:rsidRPr="00CA782F" w:rsidRDefault="007C57D6" w:rsidP="00745A0A">
      <w:pPr>
        <w:pStyle w:val="Tekstpodstawowy2"/>
        <w:spacing w:after="120"/>
        <w:rPr>
          <w:rFonts w:ascii="Arial" w:hAnsi="Arial" w:cs="Arial"/>
          <w:b/>
          <w:sz w:val="20"/>
          <w:szCs w:val="22"/>
        </w:rPr>
      </w:pPr>
    </w:p>
    <w:p w14:paraId="607016B9" w14:textId="4DC300D2" w:rsidR="00215BBF" w:rsidRPr="002D11A1" w:rsidRDefault="00215BB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2D11A1">
        <w:rPr>
          <w:rFonts w:ascii="Arial" w:hAnsi="Arial"/>
          <w:b/>
          <w:i/>
          <w:sz w:val="20"/>
        </w:rPr>
        <w:t>ZABEZPIECZENIE NALEŻYTEGO WYKONANIA PRZEDMIOTU UMOWY</w:t>
      </w:r>
    </w:p>
    <w:p w14:paraId="3B11C761" w14:textId="4B3A5961" w:rsidR="00F31BCE" w:rsidRPr="002D11A1" w:rsidRDefault="00F31BCE" w:rsidP="00CA782F">
      <w:pPr>
        <w:pStyle w:val="Akapitzlist"/>
        <w:numPr>
          <w:ilvl w:val="1"/>
          <w:numId w:val="23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/>
          <w:i/>
          <w:sz w:val="20"/>
        </w:rPr>
      </w:pPr>
      <w:bookmarkStart w:id="25" w:name="_Ref400619585"/>
      <w:r w:rsidRPr="002D11A1">
        <w:rPr>
          <w:rFonts w:ascii="Arial" w:hAnsi="Arial"/>
          <w:i/>
          <w:sz w:val="20"/>
        </w:rPr>
        <w:t xml:space="preserve">Wykonawca zobowiązany jest do wniesienia zabezpieczenia należytego wykonania Przedmiotu Umowy </w:t>
      </w:r>
      <w:r w:rsidRPr="002D11A1">
        <w:rPr>
          <w:rFonts w:ascii="Arial" w:hAnsi="Arial" w:cs="Arial"/>
          <w:i/>
          <w:sz w:val="20"/>
        </w:rPr>
        <w:t xml:space="preserve">zgodnie z zasadami określonymi w </w:t>
      </w:r>
      <w:r w:rsidR="00DC776C" w:rsidRPr="002D11A1">
        <w:rPr>
          <w:rFonts w:ascii="Arial" w:hAnsi="Arial" w:cs="Arial"/>
          <w:i/>
          <w:sz w:val="20"/>
        </w:rPr>
        <w:t>§</w:t>
      </w:r>
      <w:r w:rsidRPr="002D11A1">
        <w:rPr>
          <w:rFonts w:ascii="Arial" w:hAnsi="Arial" w:cs="Arial"/>
          <w:i/>
          <w:sz w:val="20"/>
        </w:rPr>
        <w:t xml:space="preserve"> 10 OWU</w:t>
      </w:r>
      <w:r w:rsidRPr="002D11A1">
        <w:rPr>
          <w:rFonts w:ascii="Arial" w:hAnsi="Arial"/>
          <w:i/>
          <w:sz w:val="20"/>
        </w:rPr>
        <w:t>.</w:t>
      </w:r>
    </w:p>
    <w:p w14:paraId="341AAA68" w14:textId="083EC71A" w:rsidR="00F31BCE" w:rsidRPr="002D11A1" w:rsidRDefault="00EA4EE4" w:rsidP="00CA782F">
      <w:pPr>
        <w:pStyle w:val="Akapitzlist"/>
        <w:numPr>
          <w:ilvl w:val="1"/>
          <w:numId w:val="23"/>
        </w:numPr>
        <w:spacing w:after="120"/>
        <w:ind w:left="567" w:hanging="567"/>
        <w:jc w:val="both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Strony oświadczają, że Wykonawca wniósł zabezpieczenie należytego wykonania Przedmiotu Umowy przed zawarciem Umowy. </w:t>
      </w:r>
    </w:p>
    <w:p w14:paraId="7E082D45" w14:textId="337C395F" w:rsidR="00F31BCE" w:rsidRPr="002D11A1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2D11A1">
        <w:rPr>
          <w:rFonts w:ascii="Arial" w:eastAsia="Calibri" w:hAnsi="Arial"/>
          <w:i/>
          <w:sz w:val="20"/>
          <w:szCs w:val="22"/>
        </w:rPr>
        <w:t xml:space="preserve">Wysokość zabezpieczenia należytego wykonania Przedmiotu Umowy stanowi kwotę </w:t>
      </w:r>
      <w:r w:rsidR="002D11A1" w:rsidRPr="002D11A1">
        <w:rPr>
          <w:rFonts w:ascii="Arial" w:eastAsia="Calibri" w:hAnsi="Arial"/>
          <w:i/>
          <w:sz w:val="20"/>
          <w:szCs w:val="22"/>
        </w:rPr>
        <w:t>…………………………..</w:t>
      </w:r>
      <w:r w:rsidRPr="002D11A1">
        <w:rPr>
          <w:rFonts w:ascii="Arial" w:eastAsia="Calibri" w:hAnsi="Arial"/>
          <w:i/>
          <w:sz w:val="20"/>
          <w:szCs w:val="22"/>
        </w:rPr>
        <w:t xml:space="preserve"> zł (słownie: </w:t>
      </w:r>
      <w:r w:rsidR="002D11A1" w:rsidRPr="002D11A1">
        <w:rPr>
          <w:rFonts w:ascii="Arial" w:eastAsia="Calibri" w:hAnsi="Arial"/>
          <w:i/>
          <w:sz w:val="20"/>
          <w:szCs w:val="22"/>
        </w:rPr>
        <w:t>……………………………………………………….. ……………………………………………..</w:t>
      </w:r>
      <w:r w:rsidR="004C690F" w:rsidRPr="002D11A1">
        <w:rPr>
          <w:rFonts w:ascii="Arial" w:eastAsia="Calibri" w:hAnsi="Arial"/>
          <w:i/>
          <w:sz w:val="20"/>
          <w:szCs w:val="22"/>
        </w:rPr>
        <w:t xml:space="preserve"> złotych</w:t>
      </w:r>
      <w:r w:rsidRPr="002D11A1">
        <w:rPr>
          <w:rFonts w:ascii="Arial" w:eastAsia="Calibri" w:hAnsi="Arial"/>
          <w:i/>
          <w:sz w:val="20"/>
          <w:szCs w:val="22"/>
        </w:rPr>
        <w:t>).</w:t>
      </w:r>
    </w:p>
    <w:p w14:paraId="1ABDB9F0" w14:textId="6C9BE8E4" w:rsidR="00F31BCE" w:rsidRPr="002D11A1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2D11A1">
        <w:rPr>
          <w:rFonts w:ascii="Arial" w:eastAsia="Calibri" w:hAnsi="Arial"/>
          <w:i/>
          <w:sz w:val="20"/>
          <w:szCs w:val="22"/>
        </w:rPr>
        <w:t xml:space="preserve">Wykonawca </w:t>
      </w:r>
      <w:r w:rsidR="00EA4EE4" w:rsidRPr="002D11A1">
        <w:rPr>
          <w:rFonts w:ascii="Arial" w:eastAsia="Calibri" w:hAnsi="Arial"/>
          <w:i/>
          <w:sz w:val="20"/>
          <w:szCs w:val="22"/>
        </w:rPr>
        <w:t>może wnieść</w:t>
      </w:r>
      <w:r w:rsidRPr="002D11A1">
        <w:rPr>
          <w:rFonts w:ascii="Arial" w:eastAsia="Calibri" w:hAnsi="Arial" w:cs="Arial"/>
          <w:i/>
          <w:sz w:val="20"/>
          <w:szCs w:val="22"/>
        </w:rPr>
        <w:t xml:space="preserve"> zabezpieczenie w jednej lub kilku formach, o których mowa w § 10.4 OWU.</w:t>
      </w:r>
    </w:p>
    <w:p w14:paraId="3BEAFF41" w14:textId="77777777" w:rsidR="00F31BCE" w:rsidRPr="002D11A1" w:rsidRDefault="00F31BCE" w:rsidP="00F31BCE">
      <w:pPr>
        <w:spacing w:after="120"/>
        <w:ind w:left="567"/>
        <w:jc w:val="both"/>
        <w:rPr>
          <w:rFonts w:ascii="Arial" w:eastAsia="Calibri" w:hAnsi="Arial"/>
          <w:b/>
          <w:i/>
          <w:sz w:val="20"/>
          <w:szCs w:val="20"/>
        </w:rPr>
      </w:pPr>
    </w:p>
    <w:p w14:paraId="414F405F" w14:textId="77777777" w:rsidR="00F31BCE" w:rsidRPr="002D11A1" w:rsidRDefault="00F31BCE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i/>
          <w:sz w:val="20"/>
        </w:rPr>
      </w:pPr>
      <w:r w:rsidRPr="002D11A1">
        <w:rPr>
          <w:rFonts w:ascii="Arial" w:hAnsi="Arial" w:cs="Arial"/>
          <w:b/>
          <w:i/>
          <w:sz w:val="20"/>
        </w:rPr>
        <w:t>UBEZPIECZENIE</w:t>
      </w:r>
    </w:p>
    <w:p w14:paraId="18655B99" w14:textId="65188D94" w:rsidR="00F31BCE" w:rsidRPr="002D11A1" w:rsidRDefault="00316DB8" w:rsidP="00CA782F">
      <w:pPr>
        <w:pStyle w:val="Akapitzlist"/>
        <w:numPr>
          <w:ilvl w:val="1"/>
          <w:numId w:val="25"/>
        </w:numPr>
        <w:tabs>
          <w:tab w:val="clear" w:pos="144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</w:p>
    <w:bookmarkEnd w:id="25"/>
    <w:p w14:paraId="363C2E02" w14:textId="34931D14" w:rsidR="00331D8D" w:rsidRPr="00CA782F" w:rsidRDefault="00331D8D" w:rsidP="00331D8D">
      <w:pPr>
        <w:spacing w:after="120"/>
        <w:jc w:val="both"/>
        <w:rPr>
          <w:rFonts w:ascii="Arial" w:eastAsia="Calibri" w:hAnsi="Arial"/>
          <w:i/>
          <w:sz w:val="20"/>
          <w:szCs w:val="22"/>
          <w:highlight w:val="lightGray"/>
        </w:rPr>
      </w:pPr>
    </w:p>
    <w:p w14:paraId="604E7115" w14:textId="14F97C13" w:rsidR="00187467" w:rsidRPr="00CA782F" w:rsidRDefault="00187467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OSOB</w:t>
      </w:r>
      <w:r w:rsidR="00E27691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 xml:space="preserve"> ODPOWIEDZIALN</w:t>
      </w:r>
      <w:r w:rsidR="00E27691" w:rsidRPr="00CA782F">
        <w:rPr>
          <w:rFonts w:ascii="Arial" w:hAnsi="Arial" w:cs="Arial"/>
          <w:b/>
          <w:sz w:val="20"/>
        </w:rPr>
        <w:t>E</w:t>
      </w:r>
      <w:r w:rsidRPr="00CA782F">
        <w:rPr>
          <w:rFonts w:ascii="Arial" w:hAnsi="Arial" w:cs="Arial"/>
          <w:b/>
          <w:sz w:val="20"/>
        </w:rPr>
        <w:t xml:space="preserve"> ZA REALIZACJĘ UMOWY</w:t>
      </w:r>
      <w:r w:rsidR="00CF566A" w:rsidRPr="00CA782F">
        <w:rPr>
          <w:rFonts w:ascii="Arial" w:hAnsi="Arial" w:cs="Arial"/>
          <w:b/>
          <w:sz w:val="20"/>
        </w:rPr>
        <w:t xml:space="preserve"> I DORĘCZENIA</w:t>
      </w:r>
    </w:p>
    <w:p w14:paraId="3C551622" w14:textId="6B88576B" w:rsidR="003F411A" w:rsidRPr="00CA782F" w:rsidRDefault="003F411A" w:rsidP="00CA782F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6" w:name="_Ref429933596"/>
      <w:r w:rsidRPr="00CA782F">
        <w:rPr>
          <w:rFonts w:ascii="Arial" w:hAnsi="Arial" w:cs="Arial"/>
          <w:sz w:val="20"/>
          <w:szCs w:val="22"/>
        </w:rPr>
        <w:t>Każda ze Stron powołuje swojego przedstawiciela</w:t>
      </w:r>
      <w:r w:rsidR="002F42B5" w:rsidRPr="00CA782F">
        <w:rPr>
          <w:rFonts w:ascii="Arial" w:hAnsi="Arial" w:cs="Arial"/>
          <w:sz w:val="20"/>
          <w:szCs w:val="22"/>
        </w:rPr>
        <w:t xml:space="preserve"> do bieżących kontaktów</w:t>
      </w:r>
      <w:r w:rsidRPr="00CA782F">
        <w:rPr>
          <w:rFonts w:ascii="Arial" w:hAnsi="Arial" w:cs="Arial"/>
          <w:sz w:val="20"/>
          <w:szCs w:val="22"/>
        </w:rPr>
        <w:t xml:space="preserve">, który będzie </w:t>
      </w:r>
      <w:r w:rsidR="002F42B5" w:rsidRPr="00CA782F">
        <w:rPr>
          <w:rFonts w:ascii="Arial" w:hAnsi="Arial" w:cs="Arial"/>
          <w:sz w:val="20"/>
          <w:szCs w:val="22"/>
        </w:rPr>
        <w:t>nadzorować</w:t>
      </w:r>
      <w:r w:rsidRPr="00CA782F">
        <w:rPr>
          <w:rFonts w:ascii="Arial" w:hAnsi="Arial" w:cs="Arial"/>
          <w:sz w:val="20"/>
          <w:szCs w:val="22"/>
        </w:rPr>
        <w:t xml:space="preserve"> sprawną realizacj</w:t>
      </w:r>
      <w:r w:rsidR="002F42B5" w:rsidRPr="00CA782F">
        <w:rPr>
          <w:rFonts w:ascii="Arial" w:hAnsi="Arial" w:cs="Arial"/>
          <w:sz w:val="20"/>
          <w:szCs w:val="22"/>
        </w:rPr>
        <w:t>ę</w:t>
      </w:r>
      <w:r w:rsidRPr="00CA782F">
        <w:rPr>
          <w:rFonts w:ascii="Arial" w:hAnsi="Arial" w:cs="Arial"/>
          <w:sz w:val="20"/>
          <w:szCs w:val="22"/>
        </w:rPr>
        <w:t xml:space="preserve"> Umowy, zwanego dalej Koordynatorem</w:t>
      </w:r>
      <w:r w:rsidR="00B42AE2" w:rsidRPr="00CA782F">
        <w:rPr>
          <w:rFonts w:ascii="Arial" w:hAnsi="Arial" w:cs="Arial"/>
          <w:sz w:val="20"/>
          <w:szCs w:val="22"/>
        </w:rPr>
        <w:t>:</w:t>
      </w:r>
      <w:bookmarkEnd w:id="26"/>
    </w:p>
    <w:p w14:paraId="3C6AF527" w14:textId="77777777" w:rsidR="002D11A1" w:rsidRPr="00CA782F" w:rsidRDefault="002D11A1" w:rsidP="002D11A1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Zamawiającego jest </w:t>
      </w:r>
      <w:r w:rsidRPr="00D30520">
        <w:rPr>
          <w:rFonts w:ascii="Arial" w:hAnsi="Arial" w:cs="Arial"/>
          <w:sz w:val="20"/>
          <w:szCs w:val="22"/>
        </w:rPr>
        <w:t>Piotr Koziołek, tel. 32 398 51 10 , e-mail:  piotr.koziolek@psgaz.pl,</w:t>
      </w:r>
      <w:r w:rsidRPr="00CA782F">
        <w:rPr>
          <w:rFonts w:ascii="Arial" w:hAnsi="Arial" w:cs="Arial"/>
          <w:sz w:val="20"/>
          <w:szCs w:val="22"/>
        </w:rPr>
        <w:t>,</w:t>
      </w:r>
    </w:p>
    <w:p w14:paraId="35D34AFD" w14:textId="297896F2" w:rsidR="003F411A" w:rsidRPr="00CA782F" w:rsidRDefault="003F411A" w:rsidP="00CA782F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Wykonaw</w:t>
      </w:r>
      <w:r w:rsidR="00260474" w:rsidRPr="00CA782F">
        <w:rPr>
          <w:rFonts w:ascii="Arial" w:hAnsi="Arial" w:cs="Arial"/>
          <w:sz w:val="20"/>
          <w:szCs w:val="22"/>
        </w:rPr>
        <w:t>cy</w:t>
      </w:r>
      <w:r w:rsidRPr="00CA782F">
        <w:rPr>
          <w:rFonts w:ascii="Arial" w:hAnsi="Arial" w:cs="Arial"/>
          <w:sz w:val="20"/>
          <w:szCs w:val="22"/>
        </w:rPr>
        <w:t xml:space="preserve"> jest </w:t>
      </w:r>
      <w:r w:rsidR="002D11A1">
        <w:rPr>
          <w:rFonts w:ascii="Arial" w:hAnsi="Arial" w:cs="Arial"/>
          <w:sz w:val="20"/>
          <w:szCs w:val="22"/>
        </w:rPr>
        <w:t>…………………………..</w:t>
      </w:r>
      <w:r w:rsidRPr="00CA782F">
        <w:rPr>
          <w:rFonts w:ascii="Arial" w:hAnsi="Arial" w:cs="Arial"/>
          <w:sz w:val="20"/>
          <w:szCs w:val="22"/>
        </w:rPr>
        <w:t>,</w:t>
      </w:r>
      <w:r w:rsidR="00ED3640" w:rsidRPr="00CA782F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 xml:space="preserve">tel. </w:t>
      </w:r>
      <w:r w:rsidR="002D11A1">
        <w:rPr>
          <w:rFonts w:ascii="Arial" w:hAnsi="Arial" w:cs="Arial"/>
          <w:sz w:val="20"/>
          <w:szCs w:val="22"/>
        </w:rPr>
        <w:t>………………. ………………………..</w:t>
      </w:r>
      <w:r w:rsidR="009F3781" w:rsidRPr="00CA782F">
        <w:rPr>
          <w:rFonts w:ascii="Arial" w:hAnsi="Arial" w:cs="Arial"/>
          <w:sz w:val="20"/>
          <w:szCs w:val="22"/>
        </w:rPr>
        <w:t xml:space="preserve">, e-mail: </w:t>
      </w:r>
      <w:r w:rsidR="002D11A1">
        <w:rPr>
          <w:rFonts w:ascii="Arial" w:hAnsi="Arial" w:cs="Arial"/>
          <w:sz w:val="20"/>
          <w:szCs w:val="22"/>
        </w:rPr>
        <w:t xml:space="preserve">……………………………………………………. </w:t>
      </w:r>
      <w:r w:rsidR="00AC5F2D" w:rsidRPr="00CA782F">
        <w:rPr>
          <w:rFonts w:ascii="Arial" w:hAnsi="Arial" w:cs="Arial"/>
          <w:sz w:val="20"/>
          <w:szCs w:val="22"/>
        </w:rPr>
        <w:t>.</w:t>
      </w:r>
    </w:p>
    <w:p w14:paraId="1C9BC2EB" w14:textId="39E5CD4A" w:rsidR="00A027A6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7" w:name="_Ref307828167"/>
      <w:r w:rsidRPr="00593571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49B0E55A" w14:textId="11A32F4C" w:rsidR="00A027A6" w:rsidRPr="005D3940" w:rsidRDefault="00181CD2" w:rsidP="00593571">
      <w:pPr>
        <w:pStyle w:val="Akapitzlist"/>
        <w:numPr>
          <w:ilvl w:val="2"/>
          <w:numId w:val="43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podpisania</w:t>
      </w:r>
      <w:r w:rsidR="005D3940">
        <w:rPr>
          <w:rFonts w:ascii="Arial" w:hAnsi="Arial" w:cs="Arial"/>
          <w:sz w:val="20"/>
        </w:rPr>
        <w:t xml:space="preserve"> protokołu odbioru</w:t>
      </w:r>
      <w:r w:rsidR="005D3940" w:rsidRPr="005D3940">
        <w:rPr>
          <w:rFonts w:ascii="Arial" w:hAnsi="Arial" w:cs="Arial"/>
          <w:sz w:val="20"/>
        </w:rPr>
        <w:t>,</w:t>
      </w:r>
    </w:p>
    <w:p w14:paraId="04831590" w14:textId="6750BDFA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0A0753E8" w14:textId="77777777" w:rsidR="002D11A1" w:rsidRPr="004F7B9E" w:rsidRDefault="002D11A1" w:rsidP="002D11A1">
      <w:pPr>
        <w:pStyle w:val="Akapitzlist"/>
        <w:numPr>
          <w:ilvl w:val="2"/>
          <w:numId w:val="44"/>
        </w:numPr>
        <w:rPr>
          <w:rFonts w:ascii="Arial" w:hAnsi="Arial" w:cs="Arial"/>
          <w:sz w:val="20"/>
        </w:rPr>
      </w:pPr>
      <w:r w:rsidRPr="004F7B9E">
        <w:rPr>
          <w:rFonts w:ascii="Arial" w:hAnsi="Arial" w:cs="Arial"/>
          <w:sz w:val="20"/>
        </w:rPr>
        <w:t>dla Zamawiającego – adres: Polska Spółka Gazownictwa sp. z o.o., Oddział ZG w Zabrzu, ul. Szczęść Boże 11, 41-800 Zabrze,</w:t>
      </w:r>
    </w:p>
    <w:p w14:paraId="0AFCAEE4" w14:textId="76D4C91A" w:rsidR="00BB633E" w:rsidRPr="00CA782F" w:rsidRDefault="00BB633E" w:rsidP="002D11A1">
      <w:pPr>
        <w:pStyle w:val="Akapitzlist"/>
        <w:numPr>
          <w:ilvl w:val="2"/>
          <w:numId w:val="44"/>
        </w:numPr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dla Wykonawcy – adres: </w:t>
      </w:r>
      <w:r w:rsidR="002D11A1">
        <w:rPr>
          <w:rFonts w:ascii="Arial" w:hAnsi="Arial" w:cs="Arial"/>
          <w:sz w:val="20"/>
        </w:rPr>
        <w:t xml:space="preserve">………………………………………………………………….. </w:t>
      </w:r>
      <w:r w:rsidRPr="00CA782F">
        <w:rPr>
          <w:rFonts w:ascii="Arial" w:hAnsi="Arial" w:cs="Arial"/>
          <w:sz w:val="20"/>
        </w:rPr>
        <w:t>.</w:t>
      </w:r>
    </w:p>
    <w:p w14:paraId="1ACE29D0" w14:textId="2D4CCE22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Zmiana osoby Koordynatora jest skuteczna dla drugiej Strony z chwilą jej powiadomienia. W</w:t>
      </w:r>
      <w:r w:rsidR="00A81981" w:rsidRPr="00593571">
        <w:rPr>
          <w:rFonts w:ascii="Arial" w:hAnsi="Arial" w:cs="Arial"/>
          <w:sz w:val="20"/>
          <w:szCs w:val="22"/>
        </w:rPr>
        <w:t> </w:t>
      </w:r>
      <w:r w:rsidRPr="00593571">
        <w:rPr>
          <w:rFonts w:ascii="Arial" w:hAnsi="Arial" w:cs="Arial"/>
          <w:sz w:val="20"/>
          <w:szCs w:val="22"/>
        </w:rPr>
        <w:t xml:space="preserve">przypadku zmiany adresu, o którym mowa w ust. </w:t>
      </w:r>
      <w:r w:rsidR="00932CC2" w:rsidRPr="00593571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="00276C73" w:rsidRPr="00593571">
        <w:rPr>
          <w:rFonts w:ascii="Arial" w:hAnsi="Arial" w:cs="Arial"/>
          <w:sz w:val="20"/>
          <w:szCs w:val="22"/>
        </w:rPr>
        <w:t xml:space="preserve">, Strony zobowiązują się do </w:t>
      </w:r>
      <w:r w:rsidRPr="00593571">
        <w:rPr>
          <w:rFonts w:ascii="Arial" w:hAnsi="Arial" w:cs="Arial"/>
          <w:sz w:val="20"/>
          <w:szCs w:val="22"/>
        </w:rPr>
        <w:t>niezwłocznego pisemnego powiadomienia drugiej Strony o nowym adresie do doręczeń, pod rygorem uznania za skutecznie doręczoną korespondencję wysłaną na dotychczasowy adres. Zmiana o</w:t>
      </w:r>
      <w:r w:rsidR="006F0988" w:rsidRPr="00593571">
        <w:rPr>
          <w:rFonts w:ascii="Arial" w:hAnsi="Arial" w:cs="Arial"/>
          <w:sz w:val="20"/>
          <w:szCs w:val="22"/>
        </w:rPr>
        <w:t>soby Koordynatora lub adresu do </w:t>
      </w:r>
      <w:r w:rsidRPr="00593571">
        <w:rPr>
          <w:rFonts w:ascii="Arial" w:hAnsi="Arial" w:cs="Arial"/>
          <w:sz w:val="20"/>
          <w:szCs w:val="22"/>
        </w:rPr>
        <w:t>doręczeń nie stanowi zmiany Umowy.</w:t>
      </w:r>
    </w:p>
    <w:p w14:paraId="3426C76E" w14:textId="768CBCF3" w:rsidR="00B82389" w:rsidRPr="00390E76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W przypadku gdy Strona składa oświadczenie w formie pisemnej powinno ono zostać doręczone za potwierdzeniem odbioru, osobiści</w:t>
      </w:r>
      <w:r w:rsidR="00CF0CF5" w:rsidRPr="00593571">
        <w:rPr>
          <w:rFonts w:ascii="Arial" w:hAnsi="Arial" w:cs="Arial"/>
          <w:sz w:val="20"/>
          <w:szCs w:val="22"/>
        </w:rPr>
        <w:t xml:space="preserve">e lub na adres Strony wskazany </w:t>
      </w:r>
      <w:r w:rsidRPr="00593571">
        <w:rPr>
          <w:rFonts w:ascii="Arial" w:hAnsi="Arial" w:cs="Arial"/>
          <w:sz w:val="20"/>
          <w:szCs w:val="22"/>
        </w:rPr>
        <w:t>w ust</w:t>
      </w:r>
      <w:r w:rsidR="00761EF2" w:rsidRPr="00593571">
        <w:rPr>
          <w:rFonts w:ascii="Arial" w:hAnsi="Arial" w:cs="Arial"/>
          <w:sz w:val="20"/>
          <w:szCs w:val="22"/>
        </w:rPr>
        <w:t>.</w:t>
      </w:r>
      <w:r w:rsidRPr="00593571">
        <w:rPr>
          <w:rFonts w:ascii="Arial" w:hAnsi="Arial" w:cs="Arial"/>
          <w:sz w:val="20"/>
          <w:szCs w:val="22"/>
        </w:rPr>
        <w:t xml:space="preserve"> </w:t>
      </w:r>
      <w:r w:rsidR="00593571" w:rsidRPr="000B35EE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Pr="00390E76">
        <w:rPr>
          <w:rFonts w:ascii="Arial" w:hAnsi="Arial" w:cs="Arial"/>
          <w:sz w:val="20"/>
          <w:szCs w:val="22"/>
        </w:rPr>
        <w:t>. Za dzień doręczenia korespondencji uważa się dzień odbioru korespondencji przez adresata. W razie niemożności doręczenia pisma wysłanego przesyłką poleconą lub kurierską z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przyczyn dotyczących Strony będąc</w:t>
      </w:r>
      <w:r w:rsidR="006F0988" w:rsidRPr="00390E76">
        <w:rPr>
          <w:rFonts w:ascii="Arial" w:hAnsi="Arial" w:cs="Arial"/>
          <w:sz w:val="20"/>
          <w:szCs w:val="22"/>
        </w:rPr>
        <w:t>ej adresatem, w szczególności w </w:t>
      </w:r>
      <w:r w:rsidRPr="00390E76">
        <w:rPr>
          <w:rFonts w:ascii="Arial" w:hAnsi="Arial" w:cs="Arial"/>
          <w:sz w:val="20"/>
          <w:szCs w:val="22"/>
        </w:rPr>
        <w:t>przypadku odmowy odbioru pisma przez Stronę lub zmiany adresu, pismo uważa się za skutecznie doręczone w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4EBD9B8E" w14:textId="77777777" w:rsidR="00717E9A" w:rsidRPr="00CA782F" w:rsidRDefault="00717E9A" w:rsidP="00745A0A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2"/>
        </w:rPr>
      </w:pPr>
    </w:p>
    <w:bookmarkEnd w:id="27"/>
    <w:p w14:paraId="5B057332" w14:textId="77777777" w:rsidR="008E2A18" w:rsidRPr="001A35F1" w:rsidRDefault="008E2A18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1A35F1">
        <w:rPr>
          <w:rFonts w:ascii="Arial" w:hAnsi="Arial" w:cs="Arial"/>
          <w:b/>
          <w:sz w:val="20"/>
        </w:rPr>
        <w:t>POSTANOWIENIA KOŃCOWE</w:t>
      </w:r>
    </w:p>
    <w:p w14:paraId="7B21327B" w14:textId="0A338EA0" w:rsidR="00C46268" w:rsidRPr="00CA782F" w:rsidRDefault="003B7973" w:rsidP="001A35F1">
      <w:pPr>
        <w:pStyle w:val="Ustp"/>
        <w:numPr>
          <w:ilvl w:val="1"/>
          <w:numId w:val="32"/>
        </w:numPr>
        <w:tabs>
          <w:tab w:val="clear" w:pos="1440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zmiany Umowy, jak również jej rozwiązanie, wypowiedzenie i odstąpienie, wymagają formy pisemnej pod rygorem nieważności. </w:t>
      </w:r>
    </w:p>
    <w:p w14:paraId="439A9969" w14:textId="4BC06B88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kwestiach nieuregulowanych postanowieniami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 xml:space="preserve">mowy </w:t>
      </w:r>
      <w:r w:rsidR="00156043" w:rsidRPr="00CA782F">
        <w:rPr>
          <w:rFonts w:ascii="Arial" w:hAnsi="Arial" w:cs="Arial"/>
          <w:sz w:val="20"/>
          <w:szCs w:val="22"/>
        </w:rPr>
        <w:t xml:space="preserve">zastosowanie </w:t>
      </w:r>
      <w:r w:rsidRPr="00CA782F">
        <w:rPr>
          <w:rFonts w:ascii="Arial" w:hAnsi="Arial" w:cs="Arial"/>
          <w:sz w:val="20"/>
          <w:szCs w:val="22"/>
        </w:rPr>
        <w:t xml:space="preserve">mają </w:t>
      </w:r>
      <w:r w:rsidR="00156043" w:rsidRPr="00CA782F">
        <w:rPr>
          <w:rFonts w:ascii="Arial" w:hAnsi="Arial" w:cs="Arial"/>
          <w:sz w:val="20"/>
          <w:szCs w:val="22"/>
        </w:rPr>
        <w:t xml:space="preserve">przepisy prawa powszechnie obowiązującego, w tym </w:t>
      </w:r>
      <w:r w:rsidR="00F8087C" w:rsidRPr="00CA782F">
        <w:rPr>
          <w:rFonts w:ascii="Arial" w:hAnsi="Arial" w:cs="Arial"/>
          <w:sz w:val="20"/>
          <w:szCs w:val="22"/>
        </w:rPr>
        <w:t xml:space="preserve">przepisy </w:t>
      </w:r>
      <w:r w:rsidR="00156043" w:rsidRPr="00CA782F">
        <w:rPr>
          <w:rFonts w:ascii="Arial" w:hAnsi="Arial" w:cs="Arial"/>
          <w:sz w:val="20"/>
          <w:szCs w:val="22"/>
        </w:rPr>
        <w:t>Kodeksu cywilnego.</w:t>
      </w:r>
    </w:p>
    <w:p w14:paraId="1CFC2D62" w14:textId="270B5710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 xml:space="preserve">Wszelkie spory mogące wyniknąć na tle wykonywania postanowień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>mowy będą rozstrzygane przez</w:t>
      </w:r>
      <w:r w:rsidR="00BB633E" w:rsidRPr="00CA782F">
        <w:rPr>
          <w:rFonts w:ascii="Arial" w:hAnsi="Arial" w:cs="Arial"/>
          <w:sz w:val="20"/>
          <w:szCs w:val="22"/>
        </w:rPr>
        <w:t xml:space="preserve"> sąd powszechny właściwy dla miejsca siedziby </w:t>
      </w:r>
      <w:r w:rsidR="002D464F" w:rsidRPr="005D3940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2D464F" w:rsidRPr="00671DFB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B633E" w:rsidRPr="005D3940">
        <w:rPr>
          <w:rFonts w:ascii="Arial" w:eastAsia="Times New Roman" w:hAnsi="Arial" w:cs="Arial"/>
          <w:sz w:val="20"/>
          <w:szCs w:val="22"/>
          <w:lang w:eastAsia="pl-PL"/>
        </w:rPr>
        <w:t>Zamawiającego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 tj. Oddziału </w:t>
      </w:r>
      <w:r w:rsidR="002D11A1">
        <w:rPr>
          <w:rFonts w:ascii="Arial" w:eastAsia="Times New Roman" w:hAnsi="Arial" w:cs="Arial"/>
          <w:sz w:val="20"/>
          <w:szCs w:val="22"/>
          <w:lang w:eastAsia="pl-PL"/>
        </w:rPr>
        <w:t>Zakładu Gazowniczego w Zabrzu.</w:t>
      </w:r>
    </w:p>
    <w:p w14:paraId="1165D315" w14:textId="42527145" w:rsidR="008E2A18" w:rsidRPr="00CA782F" w:rsidRDefault="00234AAE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U</w:t>
      </w:r>
      <w:r w:rsidR="008E2A18" w:rsidRPr="00CA782F">
        <w:rPr>
          <w:rFonts w:ascii="Arial" w:hAnsi="Arial" w:cs="Arial"/>
          <w:sz w:val="20"/>
          <w:szCs w:val="22"/>
        </w:rPr>
        <w:t xml:space="preserve">mowę </w:t>
      </w:r>
      <w:r w:rsidR="002514CF" w:rsidRPr="00CA782F">
        <w:rPr>
          <w:rFonts w:ascii="Arial" w:hAnsi="Arial" w:cs="Arial"/>
          <w:sz w:val="20"/>
          <w:szCs w:val="22"/>
        </w:rPr>
        <w:t>sporządzono w dwóch jednobrzmiących egzemplarzach, po jednym egzempla</w:t>
      </w:r>
      <w:r w:rsidR="00FA4271" w:rsidRPr="00CA782F">
        <w:rPr>
          <w:rFonts w:ascii="Arial" w:hAnsi="Arial" w:cs="Arial"/>
          <w:sz w:val="20"/>
          <w:szCs w:val="22"/>
        </w:rPr>
        <w:t xml:space="preserve">rzu dla każdej ze </w:t>
      </w:r>
      <w:r w:rsidR="009F7DD0" w:rsidRPr="00CA782F">
        <w:rPr>
          <w:rFonts w:ascii="Arial" w:hAnsi="Arial" w:cs="Arial"/>
          <w:sz w:val="20"/>
          <w:szCs w:val="22"/>
        </w:rPr>
        <w:t>S</w:t>
      </w:r>
      <w:r w:rsidR="00FA4271" w:rsidRPr="00CA782F">
        <w:rPr>
          <w:rFonts w:ascii="Arial" w:hAnsi="Arial" w:cs="Arial"/>
          <w:sz w:val="20"/>
          <w:szCs w:val="22"/>
        </w:rPr>
        <w:t>tron.</w:t>
      </w:r>
    </w:p>
    <w:p w14:paraId="0A5F953D" w14:textId="77777777" w:rsidR="00717E9A" w:rsidRPr="00CA782F" w:rsidRDefault="00717E9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CF904" w14:textId="7BC70341" w:rsidR="00771189" w:rsidRPr="001A35F1" w:rsidRDefault="00771189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8" w:name="_Toc316461125"/>
      <w:bookmarkStart w:id="29" w:name="_Toc340585883"/>
      <w:r w:rsidRPr="001A35F1">
        <w:rPr>
          <w:rFonts w:ascii="Arial" w:hAnsi="Arial" w:cs="Arial"/>
          <w:b/>
          <w:sz w:val="20"/>
        </w:rPr>
        <w:t>Z</w:t>
      </w:r>
      <w:bookmarkEnd w:id="28"/>
      <w:bookmarkEnd w:id="29"/>
      <w:r w:rsidR="00171F57" w:rsidRPr="001A35F1">
        <w:rPr>
          <w:rFonts w:ascii="Arial" w:hAnsi="Arial" w:cs="Arial"/>
          <w:b/>
          <w:sz w:val="20"/>
        </w:rPr>
        <w:t>AŁĄ</w:t>
      </w:r>
      <w:r w:rsidRPr="001A35F1">
        <w:rPr>
          <w:rFonts w:ascii="Arial" w:hAnsi="Arial" w:cs="Arial"/>
          <w:b/>
          <w:sz w:val="20"/>
        </w:rPr>
        <w:t>CZNIKI</w:t>
      </w:r>
    </w:p>
    <w:p w14:paraId="1119B63E" w14:textId="77777777" w:rsidR="00771189" w:rsidRPr="00CA782F" w:rsidRDefault="00771189" w:rsidP="00BB633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F38AA" w:rsidRPr="00CA782F" w14:paraId="47D9159E" w14:textId="77777777" w:rsidTr="002D11A1">
        <w:tc>
          <w:tcPr>
            <w:tcW w:w="1903" w:type="dxa"/>
          </w:tcPr>
          <w:p w14:paraId="22712D4F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0" w:name="_Ref340055603"/>
          </w:p>
        </w:tc>
        <w:bookmarkEnd w:id="30"/>
        <w:tc>
          <w:tcPr>
            <w:tcW w:w="6767" w:type="dxa"/>
          </w:tcPr>
          <w:p w14:paraId="6AE3FFCC" w14:textId="369E786A" w:rsidR="00771189" w:rsidRPr="00CA782F" w:rsidRDefault="002D11A1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CA782F">
              <w:rPr>
                <w:rFonts w:ascii="Arial" w:hAnsi="Arial"/>
                <w:sz w:val="20"/>
              </w:rPr>
              <w:t>Wzór protokołu odbioru</w:t>
            </w:r>
            <w:r w:rsidR="00A739E2" w:rsidRPr="00CA782F"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771189" w:rsidRPr="00CA782F" w14:paraId="2CE9408B" w14:textId="77777777" w:rsidTr="002D11A1">
        <w:tc>
          <w:tcPr>
            <w:tcW w:w="1903" w:type="dxa"/>
          </w:tcPr>
          <w:p w14:paraId="6E1F2670" w14:textId="77777777" w:rsidR="00771189" w:rsidRPr="00CA782F" w:rsidRDefault="00771189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1" w:name="_Ref400616877"/>
          </w:p>
        </w:tc>
        <w:bookmarkEnd w:id="31"/>
        <w:tc>
          <w:tcPr>
            <w:tcW w:w="6767" w:type="dxa"/>
          </w:tcPr>
          <w:p w14:paraId="3C1280F0" w14:textId="10C84CC7" w:rsidR="00771189" w:rsidRPr="00CA782F" w:rsidRDefault="002D11A1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/>
                <w:sz w:val="20"/>
              </w:rPr>
              <w:t>Formularz ofertowy</w:t>
            </w:r>
            <w:r w:rsidR="00A739E2" w:rsidRPr="00CA782F">
              <w:rPr>
                <w:rFonts w:ascii="Arial" w:hAnsi="Arial"/>
                <w:sz w:val="20"/>
              </w:rPr>
              <w:t>.</w:t>
            </w:r>
          </w:p>
        </w:tc>
      </w:tr>
      <w:tr w:rsidR="00947C4E" w:rsidRPr="00CA782F" w14:paraId="22967194" w14:textId="77777777" w:rsidTr="002D11A1">
        <w:tc>
          <w:tcPr>
            <w:tcW w:w="1903" w:type="dxa"/>
          </w:tcPr>
          <w:p w14:paraId="1DD249D0" w14:textId="77777777" w:rsidR="00947C4E" w:rsidRPr="00CA782F" w:rsidRDefault="00947C4E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7" w:type="dxa"/>
          </w:tcPr>
          <w:p w14:paraId="27668203" w14:textId="52BD9D93" w:rsidR="00947C4E" w:rsidRPr="002D11A1" w:rsidRDefault="006E18CC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  <w:highlight w:val="lightGray"/>
              </w:rPr>
            </w:pPr>
            <w:r w:rsidRPr="006E18CC">
              <w:rPr>
                <w:rFonts w:ascii="Arial" w:hAnsi="Arial" w:cs="Arial"/>
                <w:iCs/>
                <w:sz w:val="20"/>
                <w:szCs w:val="20"/>
              </w:rPr>
              <w:t>Protokół przegl</w:t>
            </w:r>
            <w:r>
              <w:rPr>
                <w:rFonts w:ascii="Arial" w:hAnsi="Arial" w:cs="Arial"/>
                <w:iCs/>
                <w:sz w:val="20"/>
                <w:szCs w:val="20"/>
              </w:rPr>
              <w:t>ą</w:t>
            </w:r>
            <w:r w:rsidRPr="006E18CC">
              <w:rPr>
                <w:rFonts w:ascii="Arial" w:hAnsi="Arial" w:cs="Arial"/>
                <w:iCs/>
                <w:sz w:val="20"/>
                <w:szCs w:val="20"/>
              </w:rPr>
              <w:t>du kalibracji zgrzewarki</w:t>
            </w:r>
            <w:r w:rsidR="002D11A1" w:rsidRPr="002D11A1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</w:tbl>
    <w:p w14:paraId="6DBCFD54" w14:textId="77777777" w:rsidR="00156043" w:rsidRPr="00CA782F" w:rsidRDefault="00156043" w:rsidP="00745A0A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1DBE264F" w14:textId="6FD345AC" w:rsidR="00771189" w:rsidRPr="00CA782F" w:rsidRDefault="00D36BA7" w:rsidP="00745A0A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bookmarkStart w:id="32" w:name="_Toc316045979"/>
      <w:bookmarkStart w:id="33" w:name="_Toc316046997"/>
      <w:bookmarkStart w:id="34" w:name="_Ref316174476"/>
      <w:r>
        <w:rPr>
          <w:rFonts w:cs="Arial"/>
          <w:sz w:val="20"/>
          <w:szCs w:val="22"/>
        </w:rPr>
        <w:br/>
      </w:r>
      <w:r w:rsidR="00771189" w:rsidRPr="00CA782F">
        <w:rPr>
          <w:rFonts w:cs="Arial"/>
          <w:sz w:val="20"/>
          <w:szCs w:val="22"/>
        </w:rPr>
        <w:t>PODPISY:</w:t>
      </w:r>
      <w:bookmarkEnd w:id="32"/>
      <w:bookmarkEnd w:id="33"/>
      <w:bookmarkEnd w:id="34"/>
    </w:p>
    <w:p w14:paraId="22D05481" w14:textId="308F5C39" w:rsidR="00771189" w:rsidRPr="00CA782F" w:rsidRDefault="00771189" w:rsidP="00671DFB">
      <w:pPr>
        <w:pStyle w:val="Akapitzlist"/>
        <w:tabs>
          <w:tab w:val="left" w:pos="709"/>
          <w:tab w:val="left" w:pos="1816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Zamawiając</w:t>
      </w:r>
      <w:r w:rsidR="002F42B5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>:</w:t>
      </w:r>
      <w:r w:rsidR="005D7AA7">
        <w:rPr>
          <w:rFonts w:ascii="Arial" w:hAnsi="Arial" w:cs="Arial"/>
          <w:b/>
          <w:sz w:val="20"/>
        </w:rPr>
        <w:tab/>
      </w:r>
    </w:p>
    <w:p w14:paraId="2D46AE5C" w14:textId="77777777" w:rsidR="00771189" w:rsidRPr="00CA782F" w:rsidRDefault="00771189" w:rsidP="00745A0A">
      <w:pPr>
        <w:spacing w:after="120"/>
        <w:rPr>
          <w:rFonts w:ascii="Arial" w:hAnsi="Arial" w:cs="Arial"/>
          <w:sz w:val="20"/>
          <w:szCs w:val="22"/>
        </w:rPr>
      </w:pPr>
    </w:p>
    <w:p w14:paraId="0B9BBC91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709DC28A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6F3D2D5A" w14:textId="5271801C" w:rsidR="00771189" w:rsidRPr="00CA782F" w:rsidRDefault="00771189" w:rsidP="00745A0A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bookmarkStart w:id="35" w:name="_Ref399507423"/>
      <w:r w:rsidRPr="00CA782F">
        <w:rPr>
          <w:rFonts w:ascii="Arial" w:hAnsi="Arial" w:cs="Arial"/>
          <w:b/>
          <w:sz w:val="20"/>
        </w:rPr>
        <w:t>Wykonawc</w:t>
      </w:r>
      <w:r w:rsidR="002F42B5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>:</w:t>
      </w:r>
      <w:bookmarkEnd w:id="35"/>
    </w:p>
    <w:p w14:paraId="1901D467" w14:textId="77777777" w:rsidR="00771189" w:rsidRPr="00CA782F" w:rsidRDefault="00771189" w:rsidP="00745A0A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763E2CE3" w14:textId="4D0B0AB1" w:rsidR="00771189" w:rsidRPr="00CA782F" w:rsidRDefault="00771189" w:rsidP="00745A0A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</w:r>
      <w:r w:rsidR="00CF0CF5">
        <w:rPr>
          <w:rFonts w:ascii="Arial" w:hAnsi="Arial" w:cs="Arial"/>
          <w:sz w:val="20"/>
        </w:rPr>
        <w:tab/>
      </w:r>
      <w:r w:rsidRPr="00CA782F">
        <w:rPr>
          <w:rFonts w:ascii="Arial" w:hAnsi="Arial" w:cs="Arial"/>
          <w:sz w:val="20"/>
        </w:rPr>
        <w:t>_____________________</w:t>
      </w:r>
      <w:r w:rsidRPr="00CA782F">
        <w:rPr>
          <w:rFonts w:ascii="Arial" w:hAnsi="Arial" w:cs="Arial"/>
          <w:sz w:val="20"/>
        </w:rPr>
        <w:br/>
      </w:r>
    </w:p>
    <w:p w14:paraId="4A4CE684" w14:textId="3BA608F5" w:rsidR="00BE6D12" w:rsidRPr="00CA782F" w:rsidRDefault="00771189" w:rsidP="00745A0A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___________________</w:t>
      </w:r>
      <w:r w:rsidRPr="00CA782F">
        <w:rPr>
          <w:rFonts w:ascii="Arial" w:hAnsi="Arial" w:cs="Arial"/>
          <w:b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ab/>
      </w:r>
      <w:r w:rsidR="00CF0CF5">
        <w:rPr>
          <w:rFonts w:ascii="Arial" w:hAnsi="Arial" w:cs="Arial"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>_____________________</w:t>
      </w:r>
    </w:p>
    <w:sectPr w:rsidR="00BE6D12" w:rsidRPr="00CA782F" w:rsidSect="00F760F2">
      <w:headerReference w:type="default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182FF" w14:textId="77777777" w:rsidR="006B78FF" w:rsidRDefault="006B78FF">
      <w:r>
        <w:separator/>
      </w:r>
    </w:p>
  </w:endnote>
  <w:endnote w:type="continuationSeparator" w:id="0">
    <w:p w14:paraId="65259DCE" w14:textId="77777777" w:rsidR="006B78FF" w:rsidRDefault="006B78FF">
      <w:r>
        <w:continuationSeparator/>
      </w:r>
    </w:p>
  </w:endnote>
  <w:endnote w:type="continuationNotice" w:id="1">
    <w:p w14:paraId="49FAB952" w14:textId="77777777" w:rsidR="006B78FF" w:rsidRDefault="006B7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909A" w14:textId="567900B1" w:rsidR="00F92CA6" w:rsidRPr="00DC4D1E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DC4D1E">
      <w:rPr>
        <w:rStyle w:val="Numerstrony"/>
        <w:rFonts w:ascii="Arial" w:hAnsi="Arial" w:cs="Arial"/>
        <w:sz w:val="18"/>
        <w:szCs w:val="20"/>
      </w:rPr>
      <w:t xml:space="preserve">Strona </w:t>
    </w:r>
    <w:r w:rsidRPr="00DC4D1E">
      <w:rPr>
        <w:rStyle w:val="Numerstrony"/>
        <w:rFonts w:ascii="Arial" w:hAnsi="Arial" w:cs="Arial"/>
        <w:sz w:val="18"/>
        <w:szCs w:val="20"/>
      </w:rPr>
      <w:fldChar w:fldCharType="begin"/>
    </w:r>
    <w:r w:rsidRPr="00DC4D1E">
      <w:rPr>
        <w:rStyle w:val="Numerstrony"/>
        <w:rFonts w:ascii="Arial" w:hAnsi="Arial" w:cs="Arial"/>
        <w:sz w:val="18"/>
        <w:szCs w:val="20"/>
      </w:rPr>
      <w:instrText xml:space="preserve"> PAGE </w:instrText>
    </w:r>
    <w:r w:rsidRPr="00DC4D1E">
      <w:rPr>
        <w:rStyle w:val="Numerstrony"/>
        <w:rFonts w:ascii="Arial" w:hAnsi="Arial" w:cs="Arial"/>
        <w:sz w:val="18"/>
        <w:szCs w:val="20"/>
      </w:rPr>
      <w:fldChar w:fldCharType="separate"/>
    </w:r>
    <w:r w:rsidR="00686D6A">
      <w:rPr>
        <w:rStyle w:val="Numerstrony"/>
        <w:rFonts w:ascii="Arial" w:hAnsi="Arial" w:cs="Arial"/>
        <w:noProof/>
        <w:sz w:val="18"/>
        <w:szCs w:val="20"/>
      </w:rPr>
      <w:t>9</w:t>
    </w:r>
    <w:r w:rsidRPr="00DC4D1E">
      <w:rPr>
        <w:rStyle w:val="Numerstrony"/>
        <w:rFonts w:ascii="Arial" w:hAnsi="Arial" w:cs="Arial"/>
        <w:sz w:val="18"/>
        <w:szCs w:val="20"/>
      </w:rPr>
      <w:fldChar w:fldCharType="end"/>
    </w:r>
    <w:r w:rsidRPr="00DC4D1E">
      <w:rPr>
        <w:rStyle w:val="Numerstrony"/>
        <w:rFonts w:ascii="Arial" w:hAnsi="Arial" w:cs="Arial"/>
        <w:sz w:val="18"/>
        <w:szCs w:val="20"/>
      </w:rPr>
      <w:t>/</w:t>
    </w:r>
    <w:r w:rsidR="008C7977">
      <w:rPr>
        <w:rStyle w:val="Numerstrony"/>
        <w:rFonts w:ascii="Arial" w:hAnsi="Arial" w:cs="Arial"/>
        <w:sz w:val="18"/>
        <w:szCs w:val="20"/>
      </w:rPr>
      <w:t>1</w:t>
    </w:r>
    <w:r w:rsidR="0071096E">
      <w:rPr>
        <w:rStyle w:val="Numerstrony"/>
        <w:rFonts w:ascii="Arial" w:hAnsi="Arial" w:cs="Arial"/>
        <w:sz w:val="18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60E3F" w14:textId="77777777" w:rsidR="006B78FF" w:rsidRDefault="006B78FF">
      <w:r>
        <w:separator/>
      </w:r>
    </w:p>
  </w:footnote>
  <w:footnote w:type="continuationSeparator" w:id="0">
    <w:p w14:paraId="66BB457D" w14:textId="77777777" w:rsidR="006B78FF" w:rsidRDefault="006B78FF">
      <w:r>
        <w:continuationSeparator/>
      </w:r>
    </w:p>
  </w:footnote>
  <w:footnote w:type="continuationNotice" w:id="1">
    <w:p w14:paraId="0DE0DD52" w14:textId="77777777" w:rsidR="006B78FF" w:rsidRDefault="006B78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9B2B9" w14:textId="58643685" w:rsidR="000B5D99" w:rsidRPr="00CA782F" w:rsidRDefault="000B5D99" w:rsidP="000B5D99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UMOWA NA DOSTAWĘ</w:t>
    </w:r>
    <w:ins w:id="36" w:author="Koziołek Piotr (PSG)" w:date="2024-06-04T12:13:00Z">
      <w:r>
        <w:rPr>
          <w:rFonts w:ascii="Arial" w:hAnsi="Arial" w:cs="Arial"/>
          <w:i/>
          <w:sz w:val="18"/>
          <w:szCs w:val="20"/>
        </w:rPr>
        <w:t xml:space="preserve"> </w:t>
      </w:r>
    </w:ins>
    <w:r w:rsidR="0059545D">
      <w:rPr>
        <w:rFonts w:ascii="Arial" w:hAnsi="Arial" w:cs="Arial"/>
        <w:i/>
        <w:sz w:val="18"/>
        <w:szCs w:val="20"/>
      </w:rPr>
      <w:t>8 SZT</w:t>
    </w:r>
    <w:r>
      <w:rPr>
        <w:rFonts w:ascii="Arial" w:hAnsi="Arial" w:cs="Arial"/>
        <w:i/>
        <w:sz w:val="18"/>
        <w:szCs w:val="20"/>
      </w:rPr>
      <w:t xml:space="preserve"> </w:t>
    </w:r>
    <w:r w:rsidR="0059545D">
      <w:rPr>
        <w:rFonts w:ascii="Arial" w:hAnsi="Arial" w:cs="Arial"/>
        <w:i/>
        <w:sz w:val="18"/>
        <w:szCs w:val="20"/>
      </w:rPr>
      <w:t>ZGRZEWAREK ELEKTROOPOROWYCH</w:t>
    </w:r>
  </w:p>
  <w:p w14:paraId="3BDD3CEE" w14:textId="6EBA169B" w:rsidR="00F92CA6" w:rsidRPr="00CA782F" w:rsidRDefault="00F92CA6" w:rsidP="000B5D99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WZÓR</w:t>
    </w:r>
    <w:r w:rsidR="004856F7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 xml:space="preserve">- wersja Nr </w:t>
    </w:r>
    <w:r w:rsidR="00906968">
      <w:rPr>
        <w:rFonts w:ascii="Arial" w:hAnsi="Arial" w:cs="Arial"/>
        <w:i/>
        <w:sz w:val="18"/>
        <w:szCs w:val="20"/>
      </w:rPr>
      <w:t>11</w:t>
    </w:r>
    <w:r w:rsidR="00A46FD3" w:rsidRPr="00CA782F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>z dnia</w:t>
    </w:r>
    <w:r w:rsidR="008B71BE">
      <w:rPr>
        <w:rFonts w:ascii="Arial" w:hAnsi="Arial" w:cs="Arial"/>
        <w:i/>
        <w:sz w:val="18"/>
        <w:szCs w:val="20"/>
      </w:rPr>
      <w:t xml:space="preserve"> </w:t>
    </w:r>
    <w:r w:rsidR="001074CC">
      <w:rPr>
        <w:rFonts w:ascii="Arial" w:hAnsi="Arial" w:cs="Arial"/>
        <w:i/>
        <w:sz w:val="18"/>
        <w:szCs w:val="20"/>
      </w:rPr>
      <w:t>03.02.</w:t>
    </w:r>
    <w:r w:rsidR="00B9495B">
      <w:rPr>
        <w:rFonts w:ascii="Arial" w:hAnsi="Arial" w:cs="Arial"/>
        <w:i/>
        <w:sz w:val="18"/>
        <w:szCs w:val="20"/>
      </w:rPr>
      <w:t xml:space="preserve">2026 </w:t>
    </w:r>
    <w:r w:rsidR="00DD5364" w:rsidRPr="00CA782F">
      <w:rPr>
        <w:rFonts w:ascii="Arial" w:hAnsi="Arial" w:cs="Arial"/>
        <w:i/>
        <w:sz w:val="18"/>
        <w:szCs w:val="20"/>
      </w:rPr>
      <w:t>r.</w:t>
    </w:r>
  </w:p>
  <w:p w14:paraId="317742D0" w14:textId="77777777" w:rsidR="00F92CA6" w:rsidRDefault="00F92CA6">
    <w:pPr>
      <w:pStyle w:val="Nagwek"/>
    </w:pPr>
  </w:p>
  <w:p w14:paraId="474B02EC" w14:textId="77777777" w:rsidR="00F760F2" w:rsidRDefault="00F76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2B3364F"/>
    <w:multiLevelType w:val="hybridMultilevel"/>
    <w:tmpl w:val="68561502"/>
    <w:lvl w:ilvl="0" w:tplc="2AEA99C0">
      <w:start w:val="1"/>
      <w:numFmt w:val="decimal"/>
      <w:lvlText w:val="§ 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42AC9"/>
    <w:multiLevelType w:val="hybridMultilevel"/>
    <w:tmpl w:val="1C0AEB5C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93098"/>
    <w:multiLevelType w:val="hybridMultilevel"/>
    <w:tmpl w:val="055CDBD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1C175293"/>
    <w:multiLevelType w:val="hybridMultilevel"/>
    <w:tmpl w:val="3DBA5BFA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25D1069B"/>
    <w:multiLevelType w:val="hybridMultilevel"/>
    <w:tmpl w:val="3FC49ED4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6022B"/>
    <w:multiLevelType w:val="hybridMultilevel"/>
    <w:tmpl w:val="C94E3A1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106CC"/>
    <w:multiLevelType w:val="hybridMultilevel"/>
    <w:tmpl w:val="67689FC2"/>
    <w:lvl w:ilvl="0" w:tplc="418AA6E6">
      <w:start w:val="7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A1469"/>
    <w:multiLevelType w:val="multilevel"/>
    <w:tmpl w:val="5BBA7C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BC75012"/>
    <w:multiLevelType w:val="multilevel"/>
    <w:tmpl w:val="A74A5966"/>
    <w:styleLink w:val="WWNum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20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AE972B7"/>
    <w:multiLevelType w:val="hybridMultilevel"/>
    <w:tmpl w:val="453EABC8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1392A"/>
    <w:multiLevelType w:val="hybridMultilevel"/>
    <w:tmpl w:val="8C843C96"/>
    <w:lvl w:ilvl="0" w:tplc="0AEC5282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F1D2960"/>
    <w:multiLevelType w:val="hybridMultilevel"/>
    <w:tmpl w:val="87042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79664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17C8E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7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9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1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33608964">
    <w:abstractNumId w:val="24"/>
  </w:num>
  <w:num w:numId="2" w16cid:durableId="924923628">
    <w:abstractNumId w:val="20"/>
  </w:num>
  <w:num w:numId="3" w16cid:durableId="932543407">
    <w:abstractNumId w:val="17"/>
  </w:num>
  <w:num w:numId="4" w16cid:durableId="1135218480">
    <w:abstractNumId w:val="17"/>
  </w:num>
  <w:num w:numId="5" w16cid:durableId="1781991785">
    <w:abstractNumId w:val="18"/>
  </w:num>
  <w:num w:numId="6" w16cid:durableId="766273280">
    <w:abstractNumId w:val="5"/>
  </w:num>
  <w:num w:numId="7" w16cid:durableId="11742232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14084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763771711">
    <w:abstractNumId w:val="29"/>
  </w:num>
  <w:num w:numId="10" w16cid:durableId="1560706222">
    <w:abstractNumId w:val="0"/>
  </w:num>
  <w:num w:numId="11" w16cid:durableId="630478648">
    <w:abstractNumId w:val="7"/>
  </w:num>
  <w:num w:numId="12" w16cid:durableId="16266935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080533">
    <w:abstractNumId w:val="7"/>
  </w:num>
  <w:num w:numId="14" w16cid:durableId="2007631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28013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8734070">
    <w:abstractNumId w:val="4"/>
  </w:num>
  <w:num w:numId="17" w16cid:durableId="1426849912">
    <w:abstractNumId w:val="25"/>
  </w:num>
  <w:num w:numId="18" w16cid:durableId="767963204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924534177">
    <w:abstractNumId w:val="1"/>
  </w:num>
  <w:num w:numId="20" w16cid:durableId="1617374255">
    <w:abstractNumId w:val="21"/>
  </w:num>
  <w:num w:numId="21" w16cid:durableId="1431974925">
    <w:abstractNumId w:val="3"/>
  </w:num>
  <w:num w:numId="22" w16cid:durableId="719092941">
    <w:abstractNumId w:val="14"/>
  </w:num>
  <w:num w:numId="23" w16cid:durableId="1586957848">
    <w:abstractNumId w:val="30"/>
  </w:num>
  <w:num w:numId="24" w16cid:durableId="1593472417">
    <w:abstractNumId w:val="10"/>
  </w:num>
  <w:num w:numId="25" w16cid:durableId="2112816491">
    <w:abstractNumId w:val="8"/>
  </w:num>
  <w:num w:numId="26" w16cid:durableId="1048142428">
    <w:abstractNumId w:val="22"/>
  </w:num>
  <w:num w:numId="27" w16cid:durableId="840702548">
    <w:abstractNumId w:val="23"/>
  </w:num>
  <w:num w:numId="28" w16cid:durableId="330766300">
    <w:abstractNumId w:val="31"/>
  </w:num>
  <w:num w:numId="29" w16cid:durableId="918171030">
    <w:abstractNumId w:val="12"/>
  </w:num>
  <w:num w:numId="30" w16cid:durableId="1625312947">
    <w:abstractNumId w:val="2"/>
  </w:num>
  <w:num w:numId="31" w16cid:durableId="1564606492">
    <w:abstractNumId w:val="13"/>
  </w:num>
  <w:num w:numId="32" w16cid:durableId="157814396">
    <w:abstractNumId w:val="28"/>
  </w:num>
  <w:num w:numId="33" w16cid:durableId="2892108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4" w16cid:durableId="922034321">
    <w:abstractNumId w:val="16"/>
  </w:num>
  <w:num w:numId="35" w16cid:durableId="1999921646">
    <w:abstractNumId w:val="15"/>
  </w:num>
  <w:num w:numId="36" w16cid:durableId="157320208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color w:val="000000" w:themeColor="text1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7" w16cid:durableId="288048648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8" w16cid:durableId="111767637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9" w16cid:durableId="104545300">
    <w:abstractNumId w:val="11"/>
  </w:num>
  <w:num w:numId="40" w16cid:durableId="185410934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1" w16cid:durableId="1192497019">
    <w:abstractNumId w:val="27"/>
  </w:num>
  <w:num w:numId="42" w16cid:durableId="1727871635">
    <w:abstractNumId w:val="26"/>
  </w:num>
  <w:num w:numId="43" w16cid:durableId="1145316161">
    <w:abstractNumId w:val="6"/>
  </w:num>
  <w:num w:numId="44" w16cid:durableId="1567494071">
    <w:abstractNumId w:val="9"/>
  </w:num>
  <w:num w:numId="45" w16cid:durableId="55686621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6" w16cid:durableId="71775058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7" w16cid:durableId="257635983">
    <w:abstractNumId w:val="19"/>
  </w:num>
  <w:num w:numId="48" w16cid:durableId="13302116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ziołek Piotr (PSG)">
    <w15:presenceInfo w15:providerId="AD" w15:userId="S::Piotr.Koziolek@psgaz.pl::dcaaa412-aad9-4ccc-b98b-993aeeec50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486F"/>
    <w:rsid w:val="00005364"/>
    <w:rsid w:val="00007699"/>
    <w:rsid w:val="00007F3A"/>
    <w:rsid w:val="00010FE8"/>
    <w:rsid w:val="000169A2"/>
    <w:rsid w:val="00020A9A"/>
    <w:rsid w:val="00022378"/>
    <w:rsid w:val="00022554"/>
    <w:rsid w:val="000326FE"/>
    <w:rsid w:val="0003635C"/>
    <w:rsid w:val="00040004"/>
    <w:rsid w:val="00043A4E"/>
    <w:rsid w:val="00043A9C"/>
    <w:rsid w:val="00046B30"/>
    <w:rsid w:val="000478E4"/>
    <w:rsid w:val="00050D90"/>
    <w:rsid w:val="00055246"/>
    <w:rsid w:val="00061526"/>
    <w:rsid w:val="00063CF7"/>
    <w:rsid w:val="00064928"/>
    <w:rsid w:val="00067C3D"/>
    <w:rsid w:val="00070769"/>
    <w:rsid w:val="0007110B"/>
    <w:rsid w:val="0007209D"/>
    <w:rsid w:val="000739DD"/>
    <w:rsid w:val="000745B2"/>
    <w:rsid w:val="00075996"/>
    <w:rsid w:val="000774C5"/>
    <w:rsid w:val="00080487"/>
    <w:rsid w:val="00082EE6"/>
    <w:rsid w:val="000903E6"/>
    <w:rsid w:val="00090495"/>
    <w:rsid w:val="0009109E"/>
    <w:rsid w:val="00091239"/>
    <w:rsid w:val="000923D8"/>
    <w:rsid w:val="00092609"/>
    <w:rsid w:val="000930ED"/>
    <w:rsid w:val="00095E30"/>
    <w:rsid w:val="000A0127"/>
    <w:rsid w:val="000A1CF4"/>
    <w:rsid w:val="000A34BF"/>
    <w:rsid w:val="000A40B4"/>
    <w:rsid w:val="000A623E"/>
    <w:rsid w:val="000A7237"/>
    <w:rsid w:val="000A7C12"/>
    <w:rsid w:val="000B2EFE"/>
    <w:rsid w:val="000B2F6C"/>
    <w:rsid w:val="000B52E7"/>
    <w:rsid w:val="000B5636"/>
    <w:rsid w:val="000B5D99"/>
    <w:rsid w:val="000B6D5B"/>
    <w:rsid w:val="000C211F"/>
    <w:rsid w:val="000C28CB"/>
    <w:rsid w:val="000C633B"/>
    <w:rsid w:val="000C7166"/>
    <w:rsid w:val="000D27D6"/>
    <w:rsid w:val="000D3D8B"/>
    <w:rsid w:val="000D4093"/>
    <w:rsid w:val="000E0E9A"/>
    <w:rsid w:val="000E5AA7"/>
    <w:rsid w:val="000E5E2B"/>
    <w:rsid w:val="000E66B0"/>
    <w:rsid w:val="000E74E0"/>
    <w:rsid w:val="000E7836"/>
    <w:rsid w:val="000F0348"/>
    <w:rsid w:val="000F0837"/>
    <w:rsid w:val="000F2486"/>
    <w:rsid w:val="000F3751"/>
    <w:rsid w:val="000F5422"/>
    <w:rsid w:val="000F6386"/>
    <w:rsid w:val="001048CE"/>
    <w:rsid w:val="001074CC"/>
    <w:rsid w:val="0011073A"/>
    <w:rsid w:val="00111C70"/>
    <w:rsid w:val="0011355D"/>
    <w:rsid w:val="001153D7"/>
    <w:rsid w:val="0012262D"/>
    <w:rsid w:val="001233CE"/>
    <w:rsid w:val="001240CF"/>
    <w:rsid w:val="00125EF1"/>
    <w:rsid w:val="00126290"/>
    <w:rsid w:val="001262F5"/>
    <w:rsid w:val="00126AB0"/>
    <w:rsid w:val="00141729"/>
    <w:rsid w:val="001441AC"/>
    <w:rsid w:val="001459F0"/>
    <w:rsid w:val="00146200"/>
    <w:rsid w:val="0015090C"/>
    <w:rsid w:val="001535D2"/>
    <w:rsid w:val="00154C64"/>
    <w:rsid w:val="00156043"/>
    <w:rsid w:val="00160297"/>
    <w:rsid w:val="001651B7"/>
    <w:rsid w:val="0016736E"/>
    <w:rsid w:val="0016763B"/>
    <w:rsid w:val="00171F57"/>
    <w:rsid w:val="001755F6"/>
    <w:rsid w:val="00175625"/>
    <w:rsid w:val="00175AD7"/>
    <w:rsid w:val="001805B6"/>
    <w:rsid w:val="00181CD2"/>
    <w:rsid w:val="001859F4"/>
    <w:rsid w:val="00186E39"/>
    <w:rsid w:val="00187467"/>
    <w:rsid w:val="00192A9C"/>
    <w:rsid w:val="00192EC8"/>
    <w:rsid w:val="0019316E"/>
    <w:rsid w:val="0019444D"/>
    <w:rsid w:val="00194DD5"/>
    <w:rsid w:val="0019530B"/>
    <w:rsid w:val="00195A07"/>
    <w:rsid w:val="001962D6"/>
    <w:rsid w:val="00197AE4"/>
    <w:rsid w:val="001A13FC"/>
    <w:rsid w:val="001A35F1"/>
    <w:rsid w:val="001A745A"/>
    <w:rsid w:val="001B6176"/>
    <w:rsid w:val="001B7E2C"/>
    <w:rsid w:val="001C38A0"/>
    <w:rsid w:val="001C6E7B"/>
    <w:rsid w:val="001C7D72"/>
    <w:rsid w:val="001D18D2"/>
    <w:rsid w:val="001D3214"/>
    <w:rsid w:val="001D3903"/>
    <w:rsid w:val="001D7B8D"/>
    <w:rsid w:val="001E05AC"/>
    <w:rsid w:val="001E0E9B"/>
    <w:rsid w:val="001E1099"/>
    <w:rsid w:val="001E25AC"/>
    <w:rsid w:val="001E3CFE"/>
    <w:rsid w:val="001E60B9"/>
    <w:rsid w:val="001F0B11"/>
    <w:rsid w:val="001F2308"/>
    <w:rsid w:val="001F276A"/>
    <w:rsid w:val="001F36D2"/>
    <w:rsid w:val="001F4467"/>
    <w:rsid w:val="001F495C"/>
    <w:rsid w:val="002008C9"/>
    <w:rsid w:val="00201AF7"/>
    <w:rsid w:val="00203BCA"/>
    <w:rsid w:val="00203E9D"/>
    <w:rsid w:val="00207736"/>
    <w:rsid w:val="00210A31"/>
    <w:rsid w:val="00214B1B"/>
    <w:rsid w:val="00215114"/>
    <w:rsid w:val="00215BBF"/>
    <w:rsid w:val="002319BA"/>
    <w:rsid w:val="00233045"/>
    <w:rsid w:val="00234AAE"/>
    <w:rsid w:val="00235F85"/>
    <w:rsid w:val="00236B5D"/>
    <w:rsid w:val="00237A04"/>
    <w:rsid w:val="002428BE"/>
    <w:rsid w:val="00243D7F"/>
    <w:rsid w:val="002514CF"/>
    <w:rsid w:val="00255AE8"/>
    <w:rsid w:val="00255B76"/>
    <w:rsid w:val="00260474"/>
    <w:rsid w:val="00260564"/>
    <w:rsid w:val="00260CCF"/>
    <w:rsid w:val="0026489B"/>
    <w:rsid w:val="00264D2F"/>
    <w:rsid w:val="0026645A"/>
    <w:rsid w:val="0027121A"/>
    <w:rsid w:val="0027463E"/>
    <w:rsid w:val="0027642C"/>
    <w:rsid w:val="00276C73"/>
    <w:rsid w:val="00277028"/>
    <w:rsid w:val="0027746C"/>
    <w:rsid w:val="00280A89"/>
    <w:rsid w:val="00280D2B"/>
    <w:rsid w:val="00281987"/>
    <w:rsid w:val="00281CAC"/>
    <w:rsid w:val="00281D16"/>
    <w:rsid w:val="00282073"/>
    <w:rsid w:val="00282441"/>
    <w:rsid w:val="0028423B"/>
    <w:rsid w:val="002938A2"/>
    <w:rsid w:val="002939EA"/>
    <w:rsid w:val="002976D3"/>
    <w:rsid w:val="002A2F0F"/>
    <w:rsid w:val="002A333C"/>
    <w:rsid w:val="002A3392"/>
    <w:rsid w:val="002A3D15"/>
    <w:rsid w:val="002A3E33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D02AB"/>
    <w:rsid w:val="002D11A1"/>
    <w:rsid w:val="002D1D2D"/>
    <w:rsid w:val="002D464F"/>
    <w:rsid w:val="002E036D"/>
    <w:rsid w:val="002E0990"/>
    <w:rsid w:val="002E565A"/>
    <w:rsid w:val="002E672E"/>
    <w:rsid w:val="002E7024"/>
    <w:rsid w:val="002F42B5"/>
    <w:rsid w:val="002F446B"/>
    <w:rsid w:val="002F6B4E"/>
    <w:rsid w:val="0030253F"/>
    <w:rsid w:val="00307195"/>
    <w:rsid w:val="003077C0"/>
    <w:rsid w:val="00312A17"/>
    <w:rsid w:val="00313080"/>
    <w:rsid w:val="00316DB8"/>
    <w:rsid w:val="003243C2"/>
    <w:rsid w:val="00327DC3"/>
    <w:rsid w:val="003306E1"/>
    <w:rsid w:val="003309B0"/>
    <w:rsid w:val="003313AC"/>
    <w:rsid w:val="00331691"/>
    <w:rsid w:val="00331D8D"/>
    <w:rsid w:val="003341A1"/>
    <w:rsid w:val="00334B47"/>
    <w:rsid w:val="00344FD9"/>
    <w:rsid w:val="0034627F"/>
    <w:rsid w:val="00352259"/>
    <w:rsid w:val="0035316C"/>
    <w:rsid w:val="00355CFD"/>
    <w:rsid w:val="003573DF"/>
    <w:rsid w:val="00361BEA"/>
    <w:rsid w:val="0037367C"/>
    <w:rsid w:val="00374D57"/>
    <w:rsid w:val="00376CC3"/>
    <w:rsid w:val="003842BC"/>
    <w:rsid w:val="003844B6"/>
    <w:rsid w:val="003849DD"/>
    <w:rsid w:val="00390E76"/>
    <w:rsid w:val="003910C2"/>
    <w:rsid w:val="00397847"/>
    <w:rsid w:val="003A06D9"/>
    <w:rsid w:val="003A6FA0"/>
    <w:rsid w:val="003B1652"/>
    <w:rsid w:val="003B264C"/>
    <w:rsid w:val="003B33CF"/>
    <w:rsid w:val="003B3B5D"/>
    <w:rsid w:val="003B5DE4"/>
    <w:rsid w:val="003B7973"/>
    <w:rsid w:val="003C1D49"/>
    <w:rsid w:val="003C4AA6"/>
    <w:rsid w:val="003C7B9D"/>
    <w:rsid w:val="003D3AE0"/>
    <w:rsid w:val="003D43E7"/>
    <w:rsid w:val="003D46D7"/>
    <w:rsid w:val="003E3026"/>
    <w:rsid w:val="003E366B"/>
    <w:rsid w:val="003E77B3"/>
    <w:rsid w:val="003F10A5"/>
    <w:rsid w:val="003F1426"/>
    <w:rsid w:val="003F32C1"/>
    <w:rsid w:val="003F3AFE"/>
    <w:rsid w:val="003F3F44"/>
    <w:rsid w:val="003F411A"/>
    <w:rsid w:val="003F643B"/>
    <w:rsid w:val="003F7D6A"/>
    <w:rsid w:val="003F7E58"/>
    <w:rsid w:val="0040022A"/>
    <w:rsid w:val="00411064"/>
    <w:rsid w:val="004112C0"/>
    <w:rsid w:val="00412883"/>
    <w:rsid w:val="00413614"/>
    <w:rsid w:val="004173A4"/>
    <w:rsid w:val="004247B8"/>
    <w:rsid w:val="0042499D"/>
    <w:rsid w:val="00442CF8"/>
    <w:rsid w:val="004444FD"/>
    <w:rsid w:val="00444561"/>
    <w:rsid w:val="00444D73"/>
    <w:rsid w:val="00445C7C"/>
    <w:rsid w:val="004506F2"/>
    <w:rsid w:val="00453248"/>
    <w:rsid w:val="004660FE"/>
    <w:rsid w:val="00470333"/>
    <w:rsid w:val="00474F89"/>
    <w:rsid w:val="00475993"/>
    <w:rsid w:val="004762F1"/>
    <w:rsid w:val="00477CEB"/>
    <w:rsid w:val="00481289"/>
    <w:rsid w:val="004856F7"/>
    <w:rsid w:val="00486224"/>
    <w:rsid w:val="00490C6D"/>
    <w:rsid w:val="004913A8"/>
    <w:rsid w:val="00492D6A"/>
    <w:rsid w:val="004934DE"/>
    <w:rsid w:val="00495550"/>
    <w:rsid w:val="00496776"/>
    <w:rsid w:val="004A2711"/>
    <w:rsid w:val="004B13A8"/>
    <w:rsid w:val="004C0629"/>
    <w:rsid w:val="004C1D70"/>
    <w:rsid w:val="004C3188"/>
    <w:rsid w:val="004C5106"/>
    <w:rsid w:val="004C5CF8"/>
    <w:rsid w:val="004C6325"/>
    <w:rsid w:val="004C690F"/>
    <w:rsid w:val="004D32BB"/>
    <w:rsid w:val="004D5833"/>
    <w:rsid w:val="004E0D4B"/>
    <w:rsid w:val="004E338F"/>
    <w:rsid w:val="004E49EE"/>
    <w:rsid w:val="004E64D8"/>
    <w:rsid w:val="004F04C6"/>
    <w:rsid w:val="004F3776"/>
    <w:rsid w:val="004F412E"/>
    <w:rsid w:val="004F74B7"/>
    <w:rsid w:val="004F7CA2"/>
    <w:rsid w:val="004F7FC5"/>
    <w:rsid w:val="00504EED"/>
    <w:rsid w:val="00505FBD"/>
    <w:rsid w:val="00507BDD"/>
    <w:rsid w:val="00514257"/>
    <w:rsid w:val="00517284"/>
    <w:rsid w:val="005200C3"/>
    <w:rsid w:val="00520BFA"/>
    <w:rsid w:val="0052139B"/>
    <w:rsid w:val="005220CC"/>
    <w:rsid w:val="005225A0"/>
    <w:rsid w:val="005254B5"/>
    <w:rsid w:val="00526300"/>
    <w:rsid w:val="00533AB7"/>
    <w:rsid w:val="005355AB"/>
    <w:rsid w:val="005425A8"/>
    <w:rsid w:val="00544556"/>
    <w:rsid w:val="005458D2"/>
    <w:rsid w:val="00545D0B"/>
    <w:rsid w:val="005461F7"/>
    <w:rsid w:val="005466EE"/>
    <w:rsid w:val="00547760"/>
    <w:rsid w:val="005525C3"/>
    <w:rsid w:val="005525D5"/>
    <w:rsid w:val="00556D9E"/>
    <w:rsid w:val="005608F6"/>
    <w:rsid w:val="00560DB5"/>
    <w:rsid w:val="00572400"/>
    <w:rsid w:val="00572E00"/>
    <w:rsid w:val="005735D7"/>
    <w:rsid w:val="00573FF9"/>
    <w:rsid w:val="00575C9D"/>
    <w:rsid w:val="00575F6A"/>
    <w:rsid w:val="005777D0"/>
    <w:rsid w:val="00582175"/>
    <w:rsid w:val="00586786"/>
    <w:rsid w:val="00587AD5"/>
    <w:rsid w:val="00587D7B"/>
    <w:rsid w:val="00593571"/>
    <w:rsid w:val="0059545D"/>
    <w:rsid w:val="00595F0E"/>
    <w:rsid w:val="005A186E"/>
    <w:rsid w:val="005A1A90"/>
    <w:rsid w:val="005A3601"/>
    <w:rsid w:val="005B278A"/>
    <w:rsid w:val="005B7093"/>
    <w:rsid w:val="005B71E0"/>
    <w:rsid w:val="005B7360"/>
    <w:rsid w:val="005C0293"/>
    <w:rsid w:val="005C140C"/>
    <w:rsid w:val="005C5A57"/>
    <w:rsid w:val="005D3940"/>
    <w:rsid w:val="005D41D4"/>
    <w:rsid w:val="005D4A93"/>
    <w:rsid w:val="005D4F64"/>
    <w:rsid w:val="005D5E55"/>
    <w:rsid w:val="005D70EE"/>
    <w:rsid w:val="005D7AA7"/>
    <w:rsid w:val="005E12B5"/>
    <w:rsid w:val="005E2081"/>
    <w:rsid w:val="005E7AE7"/>
    <w:rsid w:val="005E7D24"/>
    <w:rsid w:val="005E7F08"/>
    <w:rsid w:val="005F27FF"/>
    <w:rsid w:val="005F7403"/>
    <w:rsid w:val="005F7A80"/>
    <w:rsid w:val="00601C7C"/>
    <w:rsid w:val="00606617"/>
    <w:rsid w:val="00607A5C"/>
    <w:rsid w:val="00615DFF"/>
    <w:rsid w:val="00620DBF"/>
    <w:rsid w:val="00621C76"/>
    <w:rsid w:val="00626547"/>
    <w:rsid w:val="00630622"/>
    <w:rsid w:val="0063263B"/>
    <w:rsid w:val="0063531E"/>
    <w:rsid w:val="0063619E"/>
    <w:rsid w:val="006375D3"/>
    <w:rsid w:val="00643568"/>
    <w:rsid w:val="00645563"/>
    <w:rsid w:val="00653315"/>
    <w:rsid w:val="00656604"/>
    <w:rsid w:val="00660747"/>
    <w:rsid w:val="006643DD"/>
    <w:rsid w:val="00664C9B"/>
    <w:rsid w:val="00665CD1"/>
    <w:rsid w:val="0066650E"/>
    <w:rsid w:val="00670522"/>
    <w:rsid w:val="00671469"/>
    <w:rsid w:val="00671DFB"/>
    <w:rsid w:val="00672AA7"/>
    <w:rsid w:val="00672E8D"/>
    <w:rsid w:val="00676B9A"/>
    <w:rsid w:val="0067757B"/>
    <w:rsid w:val="00680E4B"/>
    <w:rsid w:val="006821EC"/>
    <w:rsid w:val="0068333A"/>
    <w:rsid w:val="00686D6A"/>
    <w:rsid w:val="006913B1"/>
    <w:rsid w:val="00691D44"/>
    <w:rsid w:val="00695A03"/>
    <w:rsid w:val="006A011F"/>
    <w:rsid w:val="006A02BC"/>
    <w:rsid w:val="006A0E39"/>
    <w:rsid w:val="006A1266"/>
    <w:rsid w:val="006A7D76"/>
    <w:rsid w:val="006A7F85"/>
    <w:rsid w:val="006B344B"/>
    <w:rsid w:val="006B3B6D"/>
    <w:rsid w:val="006B4AB4"/>
    <w:rsid w:val="006B4CE6"/>
    <w:rsid w:val="006B5537"/>
    <w:rsid w:val="006B612B"/>
    <w:rsid w:val="006B78FF"/>
    <w:rsid w:val="006C09B0"/>
    <w:rsid w:val="006C16AA"/>
    <w:rsid w:val="006C4649"/>
    <w:rsid w:val="006C485A"/>
    <w:rsid w:val="006C6412"/>
    <w:rsid w:val="006C7C90"/>
    <w:rsid w:val="006D0A36"/>
    <w:rsid w:val="006D14F3"/>
    <w:rsid w:val="006D31EE"/>
    <w:rsid w:val="006D6409"/>
    <w:rsid w:val="006D6FCE"/>
    <w:rsid w:val="006E18CC"/>
    <w:rsid w:val="006E52B8"/>
    <w:rsid w:val="006E54E2"/>
    <w:rsid w:val="006F0988"/>
    <w:rsid w:val="006F35D9"/>
    <w:rsid w:val="006F6BE3"/>
    <w:rsid w:val="007002FC"/>
    <w:rsid w:val="0071096E"/>
    <w:rsid w:val="0071356C"/>
    <w:rsid w:val="00717E9A"/>
    <w:rsid w:val="0072145F"/>
    <w:rsid w:val="00722FAB"/>
    <w:rsid w:val="00732BDE"/>
    <w:rsid w:val="00733085"/>
    <w:rsid w:val="00734BE1"/>
    <w:rsid w:val="00735360"/>
    <w:rsid w:val="0074140B"/>
    <w:rsid w:val="007442AE"/>
    <w:rsid w:val="00745A0A"/>
    <w:rsid w:val="007501DD"/>
    <w:rsid w:val="007565BD"/>
    <w:rsid w:val="00761EF2"/>
    <w:rsid w:val="007624FA"/>
    <w:rsid w:val="007641D3"/>
    <w:rsid w:val="00764412"/>
    <w:rsid w:val="00764AC4"/>
    <w:rsid w:val="00766F42"/>
    <w:rsid w:val="00770D02"/>
    <w:rsid w:val="00770ECC"/>
    <w:rsid w:val="00771189"/>
    <w:rsid w:val="00771227"/>
    <w:rsid w:val="00773264"/>
    <w:rsid w:val="00781419"/>
    <w:rsid w:val="00783EFC"/>
    <w:rsid w:val="00784453"/>
    <w:rsid w:val="00785B94"/>
    <w:rsid w:val="00786EC4"/>
    <w:rsid w:val="0079100E"/>
    <w:rsid w:val="00797020"/>
    <w:rsid w:val="007A0473"/>
    <w:rsid w:val="007A0907"/>
    <w:rsid w:val="007A1716"/>
    <w:rsid w:val="007A17E8"/>
    <w:rsid w:val="007A3E0B"/>
    <w:rsid w:val="007A4AB7"/>
    <w:rsid w:val="007A69DC"/>
    <w:rsid w:val="007A78C1"/>
    <w:rsid w:val="007B0A90"/>
    <w:rsid w:val="007B1105"/>
    <w:rsid w:val="007B3182"/>
    <w:rsid w:val="007B4BE2"/>
    <w:rsid w:val="007B564A"/>
    <w:rsid w:val="007C0486"/>
    <w:rsid w:val="007C4D56"/>
    <w:rsid w:val="007C57D6"/>
    <w:rsid w:val="007C7954"/>
    <w:rsid w:val="007D1D17"/>
    <w:rsid w:val="007D2D2C"/>
    <w:rsid w:val="007D306B"/>
    <w:rsid w:val="007D5E3A"/>
    <w:rsid w:val="007D6AF5"/>
    <w:rsid w:val="007D7911"/>
    <w:rsid w:val="007E0FF0"/>
    <w:rsid w:val="007E10E8"/>
    <w:rsid w:val="007E2253"/>
    <w:rsid w:val="007E3AC3"/>
    <w:rsid w:val="007E4674"/>
    <w:rsid w:val="007E680C"/>
    <w:rsid w:val="007E7D80"/>
    <w:rsid w:val="007F00D3"/>
    <w:rsid w:val="007F47F4"/>
    <w:rsid w:val="007F504F"/>
    <w:rsid w:val="008013CE"/>
    <w:rsid w:val="00802734"/>
    <w:rsid w:val="008076D3"/>
    <w:rsid w:val="00810F1D"/>
    <w:rsid w:val="00811623"/>
    <w:rsid w:val="0081284B"/>
    <w:rsid w:val="008215C0"/>
    <w:rsid w:val="00825389"/>
    <w:rsid w:val="00830370"/>
    <w:rsid w:val="00831BED"/>
    <w:rsid w:val="008339FB"/>
    <w:rsid w:val="00835828"/>
    <w:rsid w:val="008362E9"/>
    <w:rsid w:val="0084245F"/>
    <w:rsid w:val="00844CFC"/>
    <w:rsid w:val="0085213B"/>
    <w:rsid w:val="00852237"/>
    <w:rsid w:val="00853153"/>
    <w:rsid w:val="00863500"/>
    <w:rsid w:val="00863AD7"/>
    <w:rsid w:val="00865DA0"/>
    <w:rsid w:val="008700A1"/>
    <w:rsid w:val="008750DC"/>
    <w:rsid w:val="00880147"/>
    <w:rsid w:val="00882EA8"/>
    <w:rsid w:val="008839D3"/>
    <w:rsid w:val="008864F6"/>
    <w:rsid w:val="008A0685"/>
    <w:rsid w:val="008A68FC"/>
    <w:rsid w:val="008B0461"/>
    <w:rsid w:val="008B1F80"/>
    <w:rsid w:val="008B32F4"/>
    <w:rsid w:val="008B4445"/>
    <w:rsid w:val="008B468C"/>
    <w:rsid w:val="008B71BE"/>
    <w:rsid w:val="008C30FF"/>
    <w:rsid w:val="008C3895"/>
    <w:rsid w:val="008C6202"/>
    <w:rsid w:val="008C721D"/>
    <w:rsid w:val="008C7977"/>
    <w:rsid w:val="008D1947"/>
    <w:rsid w:val="008D3589"/>
    <w:rsid w:val="008D3AEA"/>
    <w:rsid w:val="008D4559"/>
    <w:rsid w:val="008D7018"/>
    <w:rsid w:val="008E2A18"/>
    <w:rsid w:val="008E2ABC"/>
    <w:rsid w:val="008E2AD7"/>
    <w:rsid w:val="008E4EA8"/>
    <w:rsid w:val="008E556D"/>
    <w:rsid w:val="008E6BEB"/>
    <w:rsid w:val="008E7A8E"/>
    <w:rsid w:val="008F063B"/>
    <w:rsid w:val="008F1FEC"/>
    <w:rsid w:val="008F62DC"/>
    <w:rsid w:val="008F641A"/>
    <w:rsid w:val="008F792F"/>
    <w:rsid w:val="009015B2"/>
    <w:rsid w:val="00906968"/>
    <w:rsid w:val="00912C4D"/>
    <w:rsid w:val="00916289"/>
    <w:rsid w:val="00920403"/>
    <w:rsid w:val="00923B9B"/>
    <w:rsid w:val="0092449E"/>
    <w:rsid w:val="00926550"/>
    <w:rsid w:val="00932CC2"/>
    <w:rsid w:val="00932FAB"/>
    <w:rsid w:val="00934070"/>
    <w:rsid w:val="00945161"/>
    <w:rsid w:val="00945A5B"/>
    <w:rsid w:val="009473D3"/>
    <w:rsid w:val="00947C4E"/>
    <w:rsid w:val="009505A9"/>
    <w:rsid w:val="009514EA"/>
    <w:rsid w:val="00961E75"/>
    <w:rsid w:val="00965728"/>
    <w:rsid w:val="009671D1"/>
    <w:rsid w:val="00971012"/>
    <w:rsid w:val="00972332"/>
    <w:rsid w:val="00981129"/>
    <w:rsid w:val="00981234"/>
    <w:rsid w:val="009815A7"/>
    <w:rsid w:val="009827DE"/>
    <w:rsid w:val="00982883"/>
    <w:rsid w:val="00983BBA"/>
    <w:rsid w:val="00985545"/>
    <w:rsid w:val="009910EB"/>
    <w:rsid w:val="00991C37"/>
    <w:rsid w:val="0099224C"/>
    <w:rsid w:val="0099693D"/>
    <w:rsid w:val="00997DA9"/>
    <w:rsid w:val="009A6823"/>
    <w:rsid w:val="009A7E62"/>
    <w:rsid w:val="009B2B7E"/>
    <w:rsid w:val="009B39B4"/>
    <w:rsid w:val="009B720E"/>
    <w:rsid w:val="009C010E"/>
    <w:rsid w:val="009C2F63"/>
    <w:rsid w:val="009C4541"/>
    <w:rsid w:val="009C58E4"/>
    <w:rsid w:val="009C6C29"/>
    <w:rsid w:val="009D3033"/>
    <w:rsid w:val="009D5761"/>
    <w:rsid w:val="009E1363"/>
    <w:rsid w:val="009E1BEF"/>
    <w:rsid w:val="009E3400"/>
    <w:rsid w:val="009E3E05"/>
    <w:rsid w:val="009E405E"/>
    <w:rsid w:val="009E6642"/>
    <w:rsid w:val="009E7669"/>
    <w:rsid w:val="009F1008"/>
    <w:rsid w:val="009F2AC2"/>
    <w:rsid w:val="009F3781"/>
    <w:rsid w:val="009F3F50"/>
    <w:rsid w:val="009F4173"/>
    <w:rsid w:val="009F7D4A"/>
    <w:rsid w:val="009F7DD0"/>
    <w:rsid w:val="00A027A6"/>
    <w:rsid w:val="00A05230"/>
    <w:rsid w:val="00A05E41"/>
    <w:rsid w:val="00A10B17"/>
    <w:rsid w:val="00A11453"/>
    <w:rsid w:val="00A13057"/>
    <w:rsid w:val="00A135A3"/>
    <w:rsid w:val="00A14DED"/>
    <w:rsid w:val="00A1519C"/>
    <w:rsid w:val="00A15B60"/>
    <w:rsid w:val="00A1646A"/>
    <w:rsid w:val="00A173BA"/>
    <w:rsid w:val="00A23794"/>
    <w:rsid w:val="00A23CF5"/>
    <w:rsid w:val="00A26505"/>
    <w:rsid w:val="00A27D4A"/>
    <w:rsid w:val="00A3009B"/>
    <w:rsid w:val="00A30C6C"/>
    <w:rsid w:val="00A31ECD"/>
    <w:rsid w:val="00A340A4"/>
    <w:rsid w:val="00A34603"/>
    <w:rsid w:val="00A348D3"/>
    <w:rsid w:val="00A34E31"/>
    <w:rsid w:val="00A35741"/>
    <w:rsid w:val="00A36C89"/>
    <w:rsid w:val="00A36FC0"/>
    <w:rsid w:val="00A37E04"/>
    <w:rsid w:val="00A41E64"/>
    <w:rsid w:val="00A425FC"/>
    <w:rsid w:val="00A4684F"/>
    <w:rsid w:val="00A46FD3"/>
    <w:rsid w:val="00A51A1D"/>
    <w:rsid w:val="00A53E75"/>
    <w:rsid w:val="00A54BF6"/>
    <w:rsid w:val="00A55615"/>
    <w:rsid w:val="00A6055A"/>
    <w:rsid w:val="00A66D28"/>
    <w:rsid w:val="00A70D02"/>
    <w:rsid w:val="00A72FD8"/>
    <w:rsid w:val="00A739E2"/>
    <w:rsid w:val="00A744E8"/>
    <w:rsid w:val="00A760D8"/>
    <w:rsid w:val="00A81981"/>
    <w:rsid w:val="00A846B4"/>
    <w:rsid w:val="00A905B4"/>
    <w:rsid w:val="00A93231"/>
    <w:rsid w:val="00A94590"/>
    <w:rsid w:val="00A976F0"/>
    <w:rsid w:val="00A977F3"/>
    <w:rsid w:val="00AA1CFF"/>
    <w:rsid w:val="00AA3230"/>
    <w:rsid w:val="00AA4201"/>
    <w:rsid w:val="00AA4A1F"/>
    <w:rsid w:val="00AA4A65"/>
    <w:rsid w:val="00AA6B92"/>
    <w:rsid w:val="00AA78A9"/>
    <w:rsid w:val="00AB0A61"/>
    <w:rsid w:val="00AB1324"/>
    <w:rsid w:val="00AB1B1B"/>
    <w:rsid w:val="00AB248E"/>
    <w:rsid w:val="00AB3E20"/>
    <w:rsid w:val="00AC152C"/>
    <w:rsid w:val="00AC1757"/>
    <w:rsid w:val="00AC29AD"/>
    <w:rsid w:val="00AC5281"/>
    <w:rsid w:val="00AC5F2D"/>
    <w:rsid w:val="00AD07CC"/>
    <w:rsid w:val="00AD1074"/>
    <w:rsid w:val="00AD1EDE"/>
    <w:rsid w:val="00AD4CF3"/>
    <w:rsid w:val="00AD6AB4"/>
    <w:rsid w:val="00AD7B5D"/>
    <w:rsid w:val="00AE1647"/>
    <w:rsid w:val="00AE4835"/>
    <w:rsid w:val="00AE600C"/>
    <w:rsid w:val="00AE64DA"/>
    <w:rsid w:val="00AF0940"/>
    <w:rsid w:val="00AF0C5A"/>
    <w:rsid w:val="00AF0DC3"/>
    <w:rsid w:val="00AF2E54"/>
    <w:rsid w:val="00AF7BC3"/>
    <w:rsid w:val="00B014E0"/>
    <w:rsid w:val="00B01D23"/>
    <w:rsid w:val="00B0422C"/>
    <w:rsid w:val="00B065B5"/>
    <w:rsid w:val="00B104D4"/>
    <w:rsid w:val="00B10F56"/>
    <w:rsid w:val="00B11578"/>
    <w:rsid w:val="00B11C39"/>
    <w:rsid w:val="00B126A5"/>
    <w:rsid w:val="00B127D7"/>
    <w:rsid w:val="00B16B3C"/>
    <w:rsid w:val="00B20387"/>
    <w:rsid w:val="00B2290D"/>
    <w:rsid w:val="00B22AC0"/>
    <w:rsid w:val="00B22CD9"/>
    <w:rsid w:val="00B251F3"/>
    <w:rsid w:val="00B26A6B"/>
    <w:rsid w:val="00B26CF2"/>
    <w:rsid w:val="00B375BB"/>
    <w:rsid w:val="00B37AAB"/>
    <w:rsid w:val="00B4277F"/>
    <w:rsid w:val="00B42AE2"/>
    <w:rsid w:val="00B4777D"/>
    <w:rsid w:val="00B5543D"/>
    <w:rsid w:val="00B55A95"/>
    <w:rsid w:val="00B5670E"/>
    <w:rsid w:val="00B56D70"/>
    <w:rsid w:val="00B6116A"/>
    <w:rsid w:val="00B66751"/>
    <w:rsid w:val="00B67FD3"/>
    <w:rsid w:val="00B82389"/>
    <w:rsid w:val="00B83B7C"/>
    <w:rsid w:val="00B83BEA"/>
    <w:rsid w:val="00B86251"/>
    <w:rsid w:val="00B8730F"/>
    <w:rsid w:val="00B87840"/>
    <w:rsid w:val="00B90C7C"/>
    <w:rsid w:val="00B91991"/>
    <w:rsid w:val="00B9495B"/>
    <w:rsid w:val="00B94C38"/>
    <w:rsid w:val="00B95B77"/>
    <w:rsid w:val="00BA26A5"/>
    <w:rsid w:val="00BA7354"/>
    <w:rsid w:val="00BB0E15"/>
    <w:rsid w:val="00BB633E"/>
    <w:rsid w:val="00BB7F36"/>
    <w:rsid w:val="00BC0EEC"/>
    <w:rsid w:val="00BC1143"/>
    <w:rsid w:val="00BC132A"/>
    <w:rsid w:val="00BC35FB"/>
    <w:rsid w:val="00BC3BFF"/>
    <w:rsid w:val="00BC50BA"/>
    <w:rsid w:val="00BC6FFC"/>
    <w:rsid w:val="00BC7D72"/>
    <w:rsid w:val="00BE033C"/>
    <w:rsid w:val="00BE0CE6"/>
    <w:rsid w:val="00BE15BF"/>
    <w:rsid w:val="00BE2EE9"/>
    <w:rsid w:val="00BE4169"/>
    <w:rsid w:val="00BE6D12"/>
    <w:rsid w:val="00BF0129"/>
    <w:rsid w:val="00BF1D8F"/>
    <w:rsid w:val="00BF6044"/>
    <w:rsid w:val="00BF79F4"/>
    <w:rsid w:val="00C00996"/>
    <w:rsid w:val="00C05123"/>
    <w:rsid w:val="00C06871"/>
    <w:rsid w:val="00C108A7"/>
    <w:rsid w:val="00C147DE"/>
    <w:rsid w:val="00C152D3"/>
    <w:rsid w:val="00C17E41"/>
    <w:rsid w:val="00C231D8"/>
    <w:rsid w:val="00C23DEA"/>
    <w:rsid w:val="00C25A25"/>
    <w:rsid w:val="00C25A82"/>
    <w:rsid w:val="00C25F20"/>
    <w:rsid w:val="00C300DD"/>
    <w:rsid w:val="00C33A43"/>
    <w:rsid w:val="00C410FA"/>
    <w:rsid w:val="00C41D44"/>
    <w:rsid w:val="00C43FFB"/>
    <w:rsid w:val="00C45270"/>
    <w:rsid w:val="00C46268"/>
    <w:rsid w:val="00C546C6"/>
    <w:rsid w:val="00C57EE1"/>
    <w:rsid w:val="00C619E5"/>
    <w:rsid w:val="00C61E39"/>
    <w:rsid w:val="00C64488"/>
    <w:rsid w:val="00C71748"/>
    <w:rsid w:val="00C736A3"/>
    <w:rsid w:val="00C745C4"/>
    <w:rsid w:val="00C75FAF"/>
    <w:rsid w:val="00C769CB"/>
    <w:rsid w:val="00C779F8"/>
    <w:rsid w:val="00C81840"/>
    <w:rsid w:val="00C85E83"/>
    <w:rsid w:val="00C85EC7"/>
    <w:rsid w:val="00C91BE5"/>
    <w:rsid w:val="00C91DC2"/>
    <w:rsid w:val="00C95EBD"/>
    <w:rsid w:val="00C96EB6"/>
    <w:rsid w:val="00CA1462"/>
    <w:rsid w:val="00CA3535"/>
    <w:rsid w:val="00CA432B"/>
    <w:rsid w:val="00CA5815"/>
    <w:rsid w:val="00CA6CB6"/>
    <w:rsid w:val="00CA7127"/>
    <w:rsid w:val="00CA7699"/>
    <w:rsid w:val="00CA782F"/>
    <w:rsid w:val="00CA7E1C"/>
    <w:rsid w:val="00CB08FF"/>
    <w:rsid w:val="00CB32D2"/>
    <w:rsid w:val="00CB47FB"/>
    <w:rsid w:val="00CB4E7C"/>
    <w:rsid w:val="00CB6387"/>
    <w:rsid w:val="00CB73C4"/>
    <w:rsid w:val="00CB7633"/>
    <w:rsid w:val="00CC1DE7"/>
    <w:rsid w:val="00CD0FC2"/>
    <w:rsid w:val="00CD2153"/>
    <w:rsid w:val="00CD3F5C"/>
    <w:rsid w:val="00CD4CC1"/>
    <w:rsid w:val="00CD708E"/>
    <w:rsid w:val="00CE0FA2"/>
    <w:rsid w:val="00CE4762"/>
    <w:rsid w:val="00CE7C70"/>
    <w:rsid w:val="00CF0CF5"/>
    <w:rsid w:val="00CF28D2"/>
    <w:rsid w:val="00CF38AA"/>
    <w:rsid w:val="00CF566A"/>
    <w:rsid w:val="00CF6BE5"/>
    <w:rsid w:val="00D00E62"/>
    <w:rsid w:val="00D01CA0"/>
    <w:rsid w:val="00D03918"/>
    <w:rsid w:val="00D04638"/>
    <w:rsid w:val="00D04646"/>
    <w:rsid w:val="00D06D60"/>
    <w:rsid w:val="00D070F9"/>
    <w:rsid w:val="00D07C84"/>
    <w:rsid w:val="00D120B0"/>
    <w:rsid w:val="00D14579"/>
    <w:rsid w:val="00D14CEA"/>
    <w:rsid w:val="00D20676"/>
    <w:rsid w:val="00D21417"/>
    <w:rsid w:val="00D228D9"/>
    <w:rsid w:val="00D22A43"/>
    <w:rsid w:val="00D243E0"/>
    <w:rsid w:val="00D25ED0"/>
    <w:rsid w:val="00D27EB2"/>
    <w:rsid w:val="00D30B72"/>
    <w:rsid w:val="00D31F81"/>
    <w:rsid w:val="00D32D21"/>
    <w:rsid w:val="00D33B98"/>
    <w:rsid w:val="00D3614D"/>
    <w:rsid w:val="00D36BA7"/>
    <w:rsid w:val="00D3779A"/>
    <w:rsid w:val="00D40F5F"/>
    <w:rsid w:val="00D44EEF"/>
    <w:rsid w:val="00D4531A"/>
    <w:rsid w:val="00D52600"/>
    <w:rsid w:val="00D54701"/>
    <w:rsid w:val="00D55B74"/>
    <w:rsid w:val="00D565E7"/>
    <w:rsid w:val="00D60858"/>
    <w:rsid w:val="00D62475"/>
    <w:rsid w:val="00D626ED"/>
    <w:rsid w:val="00D65F99"/>
    <w:rsid w:val="00D72617"/>
    <w:rsid w:val="00D761C7"/>
    <w:rsid w:val="00D7683A"/>
    <w:rsid w:val="00D776DE"/>
    <w:rsid w:val="00D77E59"/>
    <w:rsid w:val="00D80424"/>
    <w:rsid w:val="00D828C0"/>
    <w:rsid w:val="00D830F9"/>
    <w:rsid w:val="00D83170"/>
    <w:rsid w:val="00D86ADF"/>
    <w:rsid w:val="00D92921"/>
    <w:rsid w:val="00D93A6E"/>
    <w:rsid w:val="00D9463A"/>
    <w:rsid w:val="00D97A42"/>
    <w:rsid w:val="00DA3F1F"/>
    <w:rsid w:val="00DA4E47"/>
    <w:rsid w:val="00DB455A"/>
    <w:rsid w:val="00DC152F"/>
    <w:rsid w:val="00DC2596"/>
    <w:rsid w:val="00DC4BF5"/>
    <w:rsid w:val="00DC4D1E"/>
    <w:rsid w:val="00DC5C38"/>
    <w:rsid w:val="00DC6EE9"/>
    <w:rsid w:val="00DC7374"/>
    <w:rsid w:val="00DC776C"/>
    <w:rsid w:val="00DC7D3C"/>
    <w:rsid w:val="00DD3CAB"/>
    <w:rsid w:val="00DD5364"/>
    <w:rsid w:val="00DE1441"/>
    <w:rsid w:val="00DE16CC"/>
    <w:rsid w:val="00DE3A74"/>
    <w:rsid w:val="00DE4481"/>
    <w:rsid w:val="00DE60C2"/>
    <w:rsid w:val="00DF10BA"/>
    <w:rsid w:val="00DF1339"/>
    <w:rsid w:val="00DF50EF"/>
    <w:rsid w:val="00DF5DFA"/>
    <w:rsid w:val="00DF67C6"/>
    <w:rsid w:val="00DF6DA7"/>
    <w:rsid w:val="00DF77CB"/>
    <w:rsid w:val="00DF78C5"/>
    <w:rsid w:val="00DF7EB9"/>
    <w:rsid w:val="00E0472B"/>
    <w:rsid w:val="00E10204"/>
    <w:rsid w:val="00E11083"/>
    <w:rsid w:val="00E145B1"/>
    <w:rsid w:val="00E20A13"/>
    <w:rsid w:val="00E26D4D"/>
    <w:rsid w:val="00E27691"/>
    <w:rsid w:val="00E343D5"/>
    <w:rsid w:val="00E358AD"/>
    <w:rsid w:val="00E35C31"/>
    <w:rsid w:val="00E42AE1"/>
    <w:rsid w:val="00E43933"/>
    <w:rsid w:val="00E46580"/>
    <w:rsid w:val="00E51DF9"/>
    <w:rsid w:val="00E532E8"/>
    <w:rsid w:val="00E54F63"/>
    <w:rsid w:val="00E56AD5"/>
    <w:rsid w:val="00E56DED"/>
    <w:rsid w:val="00E5794E"/>
    <w:rsid w:val="00E65C49"/>
    <w:rsid w:val="00E66D5D"/>
    <w:rsid w:val="00E730E6"/>
    <w:rsid w:val="00E74EC3"/>
    <w:rsid w:val="00E7512C"/>
    <w:rsid w:val="00E76987"/>
    <w:rsid w:val="00E7772E"/>
    <w:rsid w:val="00E8049A"/>
    <w:rsid w:val="00E81FE3"/>
    <w:rsid w:val="00E82AEB"/>
    <w:rsid w:val="00E8668B"/>
    <w:rsid w:val="00E901BB"/>
    <w:rsid w:val="00E93E39"/>
    <w:rsid w:val="00E954D4"/>
    <w:rsid w:val="00E9557A"/>
    <w:rsid w:val="00E96296"/>
    <w:rsid w:val="00E9671B"/>
    <w:rsid w:val="00E97CE0"/>
    <w:rsid w:val="00EA0D87"/>
    <w:rsid w:val="00EA1302"/>
    <w:rsid w:val="00EA1423"/>
    <w:rsid w:val="00EA4EE4"/>
    <w:rsid w:val="00EA60D0"/>
    <w:rsid w:val="00EA629F"/>
    <w:rsid w:val="00EB1BB9"/>
    <w:rsid w:val="00EB269F"/>
    <w:rsid w:val="00EB5F1C"/>
    <w:rsid w:val="00EB6253"/>
    <w:rsid w:val="00EC5CFE"/>
    <w:rsid w:val="00EC5DFA"/>
    <w:rsid w:val="00EC60A4"/>
    <w:rsid w:val="00EC6691"/>
    <w:rsid w:val="00EC6A5C"/>
    <w:rsid w:val="00ED3640"/>
    <w:rsid w:val="00ED4333"/>
    <w:rsid w:val="00ED5AAC"/>
    <w:rsid w:val="00ED6697"/>
    <w:rsid w:val="00ED72F3"/>
    <w:rsid w:val="00EE10C1"/>
    <w:rsid w:val="00EE2825"/>
    <w:rsid w:val="00EE519D"/>
    <w:rsid w:val="00EE6CA1"/>
    <w:rsid w:val="00EF02AC"/>
    <w:rsid w:val="00EF059E"/>
    <w:rsid w:val="00EF2D07"/>
    <w:rsid w:val="00EF38AC"/>
    <w:rsid w:val="00EF4874"/>
    <w:rsid w:val="00EF4BC0"/>
    <w:rsid w:val="00EF617C"/>
    <w:rsid w:val="00EF6E7C"/>
    <w:rsid w:val="00F010AC"/>
    <w:rsid w:val="00F03225"/>
    <w:rsid w:val="00F039DA"/>
    <w:rsid w:val="00F10F3B"/>
    <w:rsid w:val="00F11120"/>
    <w:rsid w:val="00F12556"/>
    <w:rsid w:val="00F13C3E"/>
    <w:rsid w:val="00F14F46"/>
    <w:rsid w:val="00F15508"/>
    <w:rsid w:val="00F16618"/>
    <w:rsid w:val="00F16884"/>
    <w:rsid w:val="00F17369"/>
    <w:rsid w:val="00F17AB7"/>
    <w:rsid w:val="00F248DB"/>
    <w:rsid w:val="00F24ED6"/>
    <w:rsid w:val="00F25845"/>
    <w:rsid w:val="00F2640B"/>
    <w:rsid w:val="00F265EE"/>
    <w:rsid w:val="00F2729B"/>
    <w:rsid w:val="00F27363"/>
    <w:rsid w:val="00F276E9"/>
    <w:rsid w:val="00F30469"/>
    <w:rsid w:val="00F31298"/>
    <w:rsid w:val="00F31BCE"/>
    <w:rsid w:val="00F323D7"/>
    <w:rsid w:val="00F40CFF"/>
    <w:rsid w:val="00F426D9"/>
    <w:rsid w:val="00F461E3"/>
    <w:rsid w:val="00F463B7"/>
    <w:rsid w:val="00F6059E"/>
    <w:rsid w:val="00F62C0C"/>
    <w:rsid w:val="00F63C0A"/>
    <w:rsid w:val="00F65021"/>
    <w:rsid w:val="00F65CA5"/>
    <w:rsid w:val="00F65EE6"/>
    <w:rsid w:val="00F67115"/>
    <w:rsid w:val="00F67264"/>
    <w:rsid w:val="00F6751D"/>
    <w:rsid w:val="00F74340"/>
    <w:rsid w:val="00F753B5"/>
    <w:rsid w:val="00F760F2"/>
    <w:rsid w:val="00F76EF9"/>
    <w:rsid w:val="00F77B6F"/>
    <w:rsid w:val="00F8087C"/>
    <w:rsid w:val="00F80E92"/>
    <w:rsid w:val="00F86165"/>
    <w:rsid w:val="00F87AD0"/>
    <w:rsid w:val="00F92335"/>
    <w:rsid w:val="00F92CA6"/>
    <w:rsid w:val="00F93EF3"/>
    <w:rsid w:val="00F97351"/>
    <w:rsid w:val="00F974A6"/>
    <w:rsid w:val="00FA088F"/>
    <w:rsid w:val="00FA0937"/>
    <w:rsid w:val="00FA1275"/>
    <w:rsid w:val="00FA2FB9"/>
    <w:rsid w:val="00FA3C3C"/>
    <w:rsid w:val="00FA4271"/>
    <w:rsid w:val="00FA4C40"/>
    <w:rsid w:val="00FB04EB"/>
    <w:rsid w:val="00FB60F0"/>
    <w:rsid w:val="00FC2F72"/>
    <w:rsid w:val="00FD14D8"/>
    <w:rsid w:val="00FD182B"/>
    <w:rsid w:val="00FD3851"/>
    <w:rsid w:val="00FD4F75"/>
    <w:rsid w:val="00FD5053"/>
    <w:rsid w:val="00FD6D15"/>
    <w:rsid w:val="00FD6E84"/>
    <w:rsid w:val="00FE04B3"/>
    <w:rsid w:val="00FE4150"/>
    <w:rsid w:val="00FE61D2"/>
    <w:rsid w:val="00FF3A3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F7EB9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0B5D99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545D"/>
    <w:pPr>
      <w:spacing w:before="100" w:beforeAutospacing="1" w:after="100" w:afterAutospacing="1"/>
    </w:pPr>
    <w:rPr>
      <w:rFonts w:ascii="Aptos" w:eastAsiaTheme="minorHAnsi" w:hAnsi="Aptos" w:cs="Aptos"/>
    </w:rPr>
  </w:style>
  <w:style w:type="numbering" w:customStyle="1" w:styleId="WWNum2">
    <w:name w:val="WWNum2"/>
    <w:rsid w:val="0059545D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5EADD0C0-FF2C-4AA9-938C-D8E33D836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122A61-36AD-4EEF-B4C9-091C9A5FC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3192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Koziołek Piotr (PSG)</cp:lastModifiedBy>
  <cp:revision>5</cp:revision>
  <cp:lastPrinted>2026-02-04T13:27:00Z</cp:lastPrinted>
  <dcterms:created xsi:type="dcterms:W3CDTF">2026-08-12T22:52:00Z</dcterms:created>
  <dcterms:modified xsi:type="dcterms:W3CDTF">2026-08-13T05:38:00Z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2020-06-18T10:54:16Z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0389fc2d-2cac-4224-8b0f-a0f327341e2c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bf5b2b4b2666499a8924e78d0f8d34c3">
    <vt:lpwstr/>
  </property>
</Properties>
</file>